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750050">
        <w:rPr>
          <w:b/>
          <w:noProof/>
          <w:sz w:val="24"/>
        </w:rPr>
        <w:t>9</w:t>
      </w:r>
      <w:r>
        <w:rPr>
          <w:b/>
          <w:noProof/>
          <w:sz w:val="24"/>
        </w:rPr>
        <w:t>e</w:t>
      </w:r>
      <w:r>
        <w:rPr>
          <w:b/>
          <w:i/>
          <w:noProof/>
          <w:sz w:val="28"/>
        </w:rPr>
        <w:tab/>
      </w:r>
      <w:r>
        <w:rPr>
          <w:b/>
          <w:noProof/>
          <w:sz w:val="24"/>
        </w:rPr>
        <w:t>C4-20</w:t>
      </w:r>
      <w:r w:rsidR="00730B7B">
        <w:rPr>
          <w:b/>
          <w:noProof/>
          <w:sz w:val="24"/>
          <w:lang w:eastAsia="zh-CN"/>
        </w:rPr>
        <w:t>4319</w:t>
      </w:r>
    </w:p>
    <w:p w:rsidR="002E67BB" w:rsidRDefault="002E67BB" w:rsidP="002E67BB">
      <w:pPr>
        <w:pStyle w:val="CRCoverPage"/>
        <w:outlineLvl w:val="0"/>
        <w:rPr>
          <w:b/>
          <w:noProof/>
          <w:sz w:val="24"/>
        </w:rPr>
      </w:pPr>
      <w:r>
        <w:rPr>
          <w:b/>
          <w:noProof/>
          <w:sz w:val="24"/>
        </w:rPr>
        <w:t>E-Meeting,</w:t>
      </w:r>
      <w:r w:rsidR="00750050">
        <w:rPr>
          <w:b/>
          <w:noProof/>
          <w:sz w:val="24"/>
        </w:rPr>
        <w:t xml:space="preserve"> </w:t>
      </w:r>
      <w:r w:rsidR="00750050" w:rsidRPr="00797C0D">
        <w:rPr>
          <w:b/>
          <w:noProof/>
          <w:sz w:val="24"/>
        </w:rPr>
        <w:t>18</w:t>
      </w:r>
      <w:r w:rsidR="00750050" w:rsidRPr="00797C0D">
        <w:rPr>
          <w:b/>
          <w:noProof/>
          <w:sz w:val="24"/>
          <w:vertAlign w:val="superscript"/>
        </w:rPr>
        <w:t>th</w:t>
      </w:r>
      <w:r w:rsidR="00750050">
        <w:rPr>
          <w:b/>
          <w:noProof/>
          <w:sz w:val="24"/>
        </w:rPr>
        <w:t xml:space="preserve"> – </w:t>
      </w:r>
      <w:r w:rsidR="00750050" w:rsidRPr="00797C0D">
        <w:rPr>
          <w:b/>
          <w:noProof/>
          <w:sz w:val="24"/>
        </w:rPr>
        <w:t>28</w:t>
      </w:r>
      <w:r w:rsidR="00750050" w:rsidRPr="00797C0D">
        <w:rPr>
          <w:b/>
          <w:noProof/>
          <w:sz w:val="24"/>
          <w:vertAlign w:val="superscript"/>
        </w:rPr>
        <w:t>th</w:t>
      </w:r>
      <w:r w:rsidR="00750050">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D802D8">
            <w:pPr>
              <w:pStyle w:val="CRCoverPage"/>
              <w:spacing w:after="0"/>
              <w:jc w:val="right"/>
              <w:rPr>
                <w:b/>
                <w:noProof/>
                <w:sz w:val="28"/>
              </w:rPr>
            </w:pPr>
            <w:r>
              <w:rPr>
                <w:b/>
                <w:noProof/>
                <w:sz w:val="28"/>
              </w:rPr>
              <w:t>29.50</w:t>
            </w:r>
            <w:r w:rsidR="00D802D8">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0B7B" w:rsidP="00547111">
            <w:pPr>
              <w:pStyle w:val="CRCoverPage"/>
              <w:spacing w:after="0"/>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02D8" w:rsidP="00833868">
            <w:pPr>
              <w:pStyle w:val="CRCoverPage"/>
              <w:spacing w:after="0"/>
              <w:ind w:left="100"/>
              <w:rPr>
                <w:noProof/>
              </w:rPr>
            </w:pPr>
            <w:r w:rsidRPr="00D802D8">
              <w:rPr>
                <w:noProof/>
              </w:rPr>
              <w:t>Corrections on UPUProtection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0B7B">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Default="00C863A5" w:rsidP="00A35D06">
            <w:pPr>
              <w:pStyle w:val="CRCoverPage"/>
              <w:spacing w:after="0"/>
              <w:ind w:left="100"/>
              <w:rPr>
                <w:lang w:eastAsia="zh-CN"/>
              </w:rPr>
            </w:pPr>
            <w:r>
              <w:rPr>
                <w:lang w:eastAsia="zh-CN"/>
              </w:rPr>
              <w:t>1.</w:t>
            </w:r>
            <w:r>
              <w:rPr>
                <w:rFonts w:hint="eastAsia"/>
                <w:lang w:eastAsia="zh-CN"/>
              </w:rPr>
              <w:t>Correct</w:t>
            </w:r>
            <w:r>
              <w:rPr>
                <w:lang w:eastAsia="zh-CN"/>
              </w:rPr>
              <w:t xml:space="preserve"> a reference error.</w:t>
            </w:r>
          </w:p>
          <w:p w:rsidR="009118FB" w:rsidRDefault="009118FB" w:rsidP="00A35D06">
            <w:pPr>
              <w:pStyle w:val="CRCoverPage"/>
              <w:spacing w:after="0"/>
              <w:ind w:left="100"/>
              <w:rPr>
                <w:lang w:eastAsia="zh-CN"/>
              </w:rPr>
            </w:pPr>
          </w:p>
          <w:p w:rsidR="000C2BC9" w:rsidRDefault="00C863A5" w:rsidP="00A35D06">
            <w:pPr>
              <w:pStyle w:val="CRCoverPage"/>
              <w:spacing w:after="0"/>
              <w:ind w:left="100"/>
            </w:pPr>
            <w:r>
              <w:rPr>
                <w:lang w:eastAsia="zh-CN"/>
              </w:rPr>
              <w:t>2.Correct s</w:t>
            </w:r>
            <w:r w:rsidR="000C2BC9">
              <w:rPr>
                <w:rFonts w:hint="eastAsia"/>
                <w:lang w:eastAsia="zh-CN"/>
              </w:rPr>
              <w:t>ome</w:t>
            </w:r>
            <w:r w:rsidR="000C2BC9">
              <w:rPr>
                <w:lang w:eastAsia="zh-CN"/>
              </w:rPr>
              <w:t xml:space="preserve"> editorial </w:t>
            </w:r>
            <w:r w:rsidR="009118FB">
              <w:rPr>
                <w:lang w:eastAsia="zh-CN"/>
              </w:rPr>
              <w:t>errors</w:t>
            </w:r>
          </w:p>
          <w:p w:rsidR="002E3595" w:rsidRDefault="002E3595" w:rsidP="00A35D06">
            <w:pPr>
              <w:pStyle w:val="CRCoverPage"/>
              <w:spacing w:after="0"/>
              <w:ind w:left="100"/>
              <w:rPr>
                <w:noProof/>
              </w:rPr>
            </w:pPr>
          </w:p>
          <w:p w:rsidR="00C863A5" w:rsidRDefault="00C863A5" w:rsidP="00A35D06">
            <w:pPr>
              <w:pStyle w:val="CRCoverPage"/>
              <w:spacing w:after="0"/>
              <w:ind w:left="100"/>
            </w:pPr>
            <w:r>
              <w:rPr>
                <w:noProof/>
              </w:rPr>
              <w:t xml:space="preserve">3.Correct some </w:t>
            </w:r>
            <w:r>
              <w:t>delimiters error with &lt; &gt; instead of { }</w:t>
            </w:r>
          </w:p>
          <w:p w:rsidR="00C14F9B" w:rsidRDefault="00C14F9B" w:rsidP="00A35D06">
            <w:pPr>
              <w:pStyle w:val="CRCoverPage"/>
              <w:spacing w:after="0"/>
              <w:ind w:left="100"/>
            </w:pPr>
          </w:p>
          <w:p w:rsidR="00C14F9B" w:rsidRDefault="00C14F9B" w:rsidP="00A35D06">
            <w:pPr>
              <w:pStyle w:val="CRCoverPage"/>
              <w:spacing w:after="0"/>
              <w:ind w:left="100"/>
              <w:rPr>
                <w:lang w:eastAsia="zh-CN"/>
              </w:rPr>
            </w:pPr>
            <w:r>
              <w:t>4.</w:t>
            </w:r>
            <w:r>
              <w:rPr>
                <w:rFonts w:hint="eastAsia"/>
                <w:lang w:eastAsia="zh-CN"/>
              </w:rPr>
              <w:t>Correct</w:t>
            </w:r>
            <w:r>
              <w:rPr>
                <w:lang w:eastAsia="zh-CN"/>
              </w:rPr>
              <w:t xml:space="preserve"> </w:t>
            </w:r>
            <w:r>
              <w:rPr>
                <w:rFonts w:hint="eastAsia"/>
                <w:lang w:eastAsia="zh-CN"/>
              </w:rPr>
              <w:t>some</w:t>
            </w:r>
            <w:r>
              <w:rPr>
                <w:lang w:eastAsia="zh-CN"/>
              </w:rPr>
              <w:t xml:space="preserve"> </w:t>
            </w:r>
            <w:r>
              <w:rPr>
                <w:rFonts w:hint="eastAsia"/>
                <w:lang w:eastAsia="zh-CN"/>
              </w:rPr>
              <w:t>description</w:t>
            </w:r>
            <w:r>
              <w:rPr>
                <w:lang w:eastAsia="zh-CN"/>
              </w:rPr>
              <w:t xml:space="preserve"> </w:t>
            </w:r>
            <w:r>
              <w:rPr>
                <w:rFonts w:hint="eastAsia"/>
                <w:lang w:eastAsia="zh-CN"/>
              </w:rPr>
              <w:t>errors.</w:t>
            </w:r>
          </w:p>
          <w:p w:rsidR="00044B9F" w:rsidRDefault="00044B9F" w:rsidP="00A35D06">
            <w:pPr>
              <w:pStyle w:val="CRCoverPage"/>
              <w:spacing w:after="0"/>
              <w:ind w:left="100"/>
              <w:rPr>
                <w:lang w:eastAsia="zh-CN"/>
              </w:rPr>
            </w:pPr>
          </w:p>
          <w:p w:rsidR="00044B9F" w:rsidRDefault="00044B9F" w:rsidP="00A35D06">
            <w:pPr>
              <w:pStyle w:val="CRCoverPage"/>
              <w:spacing w:after="0"/>
              <w:ind w:left="100"/>
            </w:pPr>
            <w:r>
              <w:rPr>
                <w:lang w:eastAsia="zh-CN"/>
              </w:rPr>
              <w:t xml:space="preserve">5.Correct a </w:t>
            </w:r>
            <w:r>
              <w:t>Cardinality error</w:t>
            </w:r>
          </w:p>
          <w:p w:rsidR="00044B9F" w:rsidRDefault="00044B9F" w:rsidP="00A35D06">
            <w:pPr>
              <w:pStyle w:val="CRCoverPage"/>
              <w:spacing w:after="0"/>
              <w:ind w:left="100"/>
            </w:pPr>
          </w:p>
          <w:p w:rsidR="00044B9F" w:rsidRDefault="00044B9F" w:rsidP="00044B9F">
            <w:pPr>
              <w:pStyle w:val="CRCoverPage"/>
              <w:spacing w:after="0"/>
              <w:ind w:left="100"/>
            </w:pPr>
            <w:r>
              <w:t>6.Delete definition of the unused data model U</w:t>
            </w:r>
            <w:r w:rsidRPr="00044B9F">
              <w:t>puDataType</w:t>
            </w:r>
            <w:r>
              <w:t xml:space="preserve"> which isn't defined in the yaml file of OpenAPI</w:t>
            </w:r>
          </w:p>
          <w:p w:rsidR="00044B9F" w:rsidRDefault="00044B9F" w:rsidP="00044B9F">
            <w:pPr>
              <w:pStyle w:val="CRCoverPage"/>
              <w:spacing w:after="0"/>
              <w:ind w:left="100"/>
            </w:pPr>
          </w:p>
          <w:p w:rsidR="00044B9F" w:rsidRPr="00C863A5" w:rsidRDefault="00044B9F" w:rsidP="00044B9F">
            <w:pPr>
              <w:pStyle w:val="CRCoverPage"/>
              <w:spacing w:after="0"/>
              <w:ind w:left="100"/>
              <w:rPr>
                <w:noProof/>
              </w:rPr>
            </w:pPr>
            <w:r>
              <w:t xml:space="preserve">7. </w:t>
            </w:r>
            <w:r w:rsidRPr="00AA3825">
              <w:t xml:space="preserve">Add some note </w:t>
            </w:r>
            <w:r w:rsidRPr="00AA3825">
              <w:rPr>
                <w:rFonts w:hint="eastAsia"/>
                <w:lang w:eastAsia="zh-CN"/>
              </w:rPr>
              <w:t>and</w:t>
            </w:r>
            <w:r w:rsidRPr="00AA3825">
              <w:rPr>
                <w:lang w:eastAsia="zh-CN"/>
              </w:rPr>
              <w:t xml:space="preserve"> correct some errors </w:t>
            </w:r>
            <w:r w:rsidRPr="00AA3825">
              <w:t xml:space="preserve">in </w:t>
            </w:r>
            <w:r>
              <w:t xml:space="preserve">the yaml file of </w:t>
            </w:r>
            <w:r w:rsidRPr="00AA3825">
              <w:t>openAPI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44B9F" w:rsidRDefault="00044B9F" w:rsidP="00044B9F">
            <w:pPr>
              <w:pStyle w:val="CRCoverPage"/>
              <w:spacing w:after="0"/>
              <w:ind w:left="100"/>
              <w:rPr>
                <w:lang w:eastAsia="zh-CN"/>
              </w:rPr>
            </w:pPr>
            <w:r>
              <w:rPr>
                <w:lang w:eastAsia="zh-CN"/>
              </w:rPr>
              <w:t>1.</w:t>
            </w:r>
            <w:r>
              <w:rPr>
                <w:rFonts w:hint="eastAsia"/>
                <w:lang w:eastAsia="zh-CN"/>
              </w:rPr>
              <w:t>Correct</w:t>
            </w:r>
            <w:r>
              <w:rPr>
                <w:lang w:eastAsia="zh-CN"/>
              </w:rPr>
              <w:t xml:space="preserve"> a reference error.</w:t>
            </w:r>
          </w:p>
          <w:p w:rsidR="00044B9F" w:rsidRDefault="00044B9F" w:rsidP="00044B9F">
            <w:pPr>
              <w:pStyle w:val="CRCoverPage"/>
              <w:spacing w:after="0"/>
              <w:ind w:left="100"/>
              <w:rPr>
                <w:lang w:eastAsia="zh-CN"/>
              </w:rPr>
            </w:pPr>
          </w:p>
          <w:p w:rsidR="00044B9F" w:rsidRDefault="00044B9F" w:rsidP="00044B9F">
            <w:pPr>
              <w:pStyle w:val="CRCoverPage"/>
              <w:spacing w:after="0"/>
              <w:ind w:left="100"/>
            </w:pPr>
            <w:r>
              <w:rPr>
                <w:lang w:eastAsia="zh-CN"/>
              </w:rPr>
              <w:t>2.Correct s</w:t>
            </w:r>
            <w:r>
              <w:rPr>
                <w:rFonts w:hint="eastAsia"/>
                <w:lang w:eastAsia="zh-CN"/>
              </w:rPr>
              <w:t>ome</w:t>
            </w:r>
            <w:r>
              <w:rPr>
                <w:lang w:eastAsia="zh-CN"/>
              </w:rPr>
              <w:t xml:space="preserve"> editorial errors</w:t>
            </w:r>
          </w:p>
          <w:p w:rsidR="00044B9F" w:rsidRDefault="00044B9F" w:rsidP="00044B9F">
            <w:pPr>
              <w:pStyle w:val="CRCoverPage"/>
              <w:spacing w:after="0"/>
              <w:ind w:left="100"/>
              <w:rPr>
                <w:noProof/>
              </w:rPr>
            </w:pPr>
          </w:p>
          <w:p w:rsidR="00044B9F" w:rsidRDefault="00044B9F" w:rsidP="00044B9F">
            <w:pPr>
              <w:pStyle w:val="CRCoverPage"/>
              <w:spacing w:after="0"/>
              <w:ind w:left="100"/>
            </w:pPr>
            <w:r>
              <w:rPr>
                <w:noProof/>
              </w:rPr>
              <w:t xml:space="preserve">3.Correct some </w:t>
            </w:r>
            <w:r>
              <w:t>delimiters error with &lt; &gt; instead of { }</w:t>
            </w:r>
          </w:p>
          <w:p w:rsidR="00044B9F" w:rsidRDefault="00044B9F" w:rsidP="00044B9F">
            <w:pPr>
              <w:pStyle w:val="CRCoverPage"/>
              <w:spacing w:after="0"/>
              <w:ind w:left="100"/>
            </w:pPr>
          </w:p>
          <w:p w:rsidR="00044B9F" w:rsidRDefault="00044B9F" w:rsidP="00044B9F">
            <w:pPr>
              <w:pStyle w:val="CRCoverPage"/>
              <w:spacing w:after="0"/>
              <w:ind w:left="100"/>
              <w:rPr>
                <w:lang w:eastAsia="zh-CN"/>
              </w:rPr>
            </w:pPr>
            <w:r>
              <w:t>4.</w:t>
            </w:r>
            <w:r>
              <w:rPr>
                <w:rFonts w:hint="eastAsia"/>
                <w:lang w:eastAsia="zh-CN"/>
              </w:rPr>
              <w:t>Correct</w:t>
            </w:r>
            <w:r>
              <w:rPr>
                <w:lang w:eastAsia="zh-CN"/>
              </w:rPr>
              <w:t xml:space="preserve"> </w:t>
            </w:r>
            <w:r>
              <w:rPr>
                <w:rFonts w:hint="eastAsia"/>
                <w:lang w:eastAsia="zh-CN"/>
              </w:rPr>
              <w:t>some</w:t>
            </w:r>
            <w:r>
              <w:rPr>
                <w:lang w:eastAsia="zh-CN"/>
              </w:rPr>
              <w:t xml:space="preserve"> </w:t>
            </w:r>
            <w:r>
              <w:rPr>
                <w:rFonts w:hint="eastAsia"/>
                <w:lang w:eastAsia="zh-CN"/>
              </w:rPr>
              <w:t>description</w:t>
            </w:r>
            <w:r>
              <w:rPr>
                <w:lang w:eastAsia="zh-CN"/>
              </w:rPr>
              <w:t xml:space="preserve"> </w:t>
            </w:r>
            <w:r>
              <w:rPr>
                <w:rFonts w:hint="eastAsia"/>
                <w:lang w:eastAsia="zh-CN"/>
              </w:rPr>
              <w:t>errors.</w:t>
            </w:r>
          </w:p>
          <w:p w:rsidR="00044B9F" w:rsidRDefault="00044B9F" w:rsidP="00044B9F">
            <w:pPr>
              <w:pStyle w:val="CRCoverPage"/>
              <w:spacing w:after="0"/>
              <w:ind w:left="100"/>
              <w:rPr>
                <w:lang w:eastAsia="zh-CN"/>
              </w:rPr>
            </w:pPr>
          </w:p>
          <w:p w:rsidR="00044B9F" w:rsidRDefault="00044B9F" w:rsidP="00044B9F">
            <w:pPr>
              <w:pStyle w:val="CRCoverPage"/>
              <w:spacing w:after="0"/>
              <w:ind w:left="100"/>
            </w:pPr>
            <w:r>
              <w:rPr>
                <w:lang w:eastAsia="zh-CN"/>
              </w:rPr>
              <w:t xml:space="preserve">5.Correct a </w:t>
            </w:r>
            <w:r>
              <w:t>Cardinality error</w:t>
            </w:r>
          </w:p>
          <w:p w:rsidR="00044B9F" w:rsidRDefault="00044B9F" w:rsidP="00044B9F">
            <w:pPr>
              <w:pStyle w:val="CRCoverPage"/>
              <w:spacing w:after="0"/>
              <w:ind w:left="100"/>
            </w:pPr>
          </w:p>
          <w:p w:rsidR="00044B9F" w:rsidRDefault="00044B9F" w:rsidP="00044B9F">
            <w:pPr>
              <w:pStyle w:val="CRCoverPage"/>
              <w:spacing w:after="0"/>
              <w:ind w:left="100"/>
            </w:pPr>
            <w:r>
              <w:t>6.Delete definition of the unused data model U</w:t>
            </w:r>
            <w:r w:rsidRPr="00044B9F">
              <w:t>puDataType</w:t>
            </w:r>
            <w:r>
              <w:t xml:space="preserve"> which isn't defined in the yaml file of OpenAPI</w:t>
            </w:r>
          </w:p>
          <w:p w:rsidR="00044B9F" w:rsidRDefault="00044B9F" w:rsidP="00044B9F">
            <w:pPr>
              <w:pStyle w:val="CRCoverPage"/>
              <w:spacing w:after="0"/>
              <w:ind w:left="100"/>
            </w:pPr>
          </w:p>
          <w:p w:rsidR="00C14F9B" w:rsidRDefault="00044B9F" w:rsidP="00044B9F">
            <w:pPr>
              <w:pStyle w:val="CRCoverPage"/>
              <w:spacing w:after="0"/>
              <w:ind w:left="100"/>
              <w:rPr>
                <w:noProof/>
                <w:lang w:eastAsia="zh-CN"/>
              </w:rPr>
            </w:pPr>
            <w:r>
              <w:t xml:space="preserve">7. </w:t>
            </w:r>
            <w:r w:rsidRPr="00AA3825">
              <w:t xml:space="preserve">Add some note </w:t>
            </w:r>
            <w:r w:rsidRPr="00AA3825">
              <w:rPr>
                <w:rFonts w:hint="eastAsia"/>
                <w:lang w:eastAsia="zh-CN"/>
              </w:rPr>
              <w:t>and</w:t>
            </w:r>
            <w:r w:rsidRPr="00AA3825">
              <w:rPr>
                <w:lang w:eastAsia="zh-CN"/>
              </w:rPr>
              <w:t xml:space="preserve"> correct some errors </w:t>
            </w:r>
            <w:r w:rsidRPr="00AA3825">
              <w:t xml:space="preserve">in </w:t>
            </w:r>
            <w:r>
              <w:t xml:space="preserve">the yaml file of </w:t>
            </w:r>
            <w:r w:rsidRPr="00AA3825">
              <w:t>openAPI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044B9F">
            <w:pPr>
              <w:pStyle w:val="CRCoverPage"/>
              <w:spacing w:after="0"/>
              <w:ind w:left="100"/>
              <w:rPr>
                <w:noProof/>
                <w:lang w:eastAsia="zh-CN"/>
              </w:rPr>
            </w:pPr>
            <w:r>
              <w:rPr>
                <w:noProof/>
                <w:lang w:eastAsia="zh-CN"/>
              </w:rPr>
              <w:t>5.4.1, 6.3.1, 6.3.2.2.2, 6.3.3.2.2, 6.3.3.2.4.2.2, 6.3.6.1, 6.3.6.2.4, 6.3.6.3.3,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44B9F" w:rsidP="00454BDB">
            <w:pPr>
              <w:pStyle w:val="CRCoverPage"/>
              <w:spacing w:after="0"/>
              <w:ind w:left="100"/>
              <w:rPr>
                <w:noProof/>
              </w:rPr>
            </w:pPr>
            <w:r w:rsidRPr="0030352D">
              <w:rPr>
                <w:bCs/>
              </w:rPr>
              <w:t>Th</w:t>
            </w:r>
            <w:r w:rsidRPr="00143536">
              <w:rPr>
                <w:bCs/>
              </w:rPr>
              <w:t>is CR will intr</w:t>
            </w:r>
            <w:r>
              <w:rPr>
                <w:bCs/>
              </w:rPr>
              <w:t>oduce backward compatible corrections</w:t>
            </w:r>
            <w:r w:rsidRPr="00B67341">
              <w:rPr>
                <w:bCs/>
              </w:rPr>
              <w:t xml:space="preserve"> in the OpenAPI specif</w:t>
            </w:r>
            <w:r>
              <w:rPr>
                <w:bCs/>
              </w:rPr>
              <w:t xml:space="preserve">ication file of </w:t>
            </w:r>
            <w:r>
              <w:t>Nausf_</w:t>
            </w:r>
            <w:r>
              <w:rPr>
                <w:lang w:eastAsia="zh-CN"/>
              </w:rPr>
              <w:t>UPUProtection</w:t>
            </w:r>
            <w:r>
              <w:t xml:space="preserve"> API</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D802D8" w:rsidRDefault="00D802D8" w:rsidP="00D802D8">
      <w:pPr>
        <w:pStyle w:val="3"/>
        <w:rPr>
          <w:lang w:val="en-US"/>
        </w:rPr>
      </w:pPr>
      <w:bookmarkStart w:id="3" w:name="_Toc36464830"/>
      <w:bookmarkStart w:id="4" w:name="_Toc34310308"/>
      <w:bookmarkStart w:id="5" w:name="_Toc25270653"/>
      <w:r>
        <w:rPr>
          <w:lang w:val="en-US"/>
        </w:rPr>
        <w:t>5.</w:t>
      </w:r>
      <w:r>
        <w:rPr>
          <w:lang w:val="en-US" w:eastAsia="zh-CN"/>
        </w:rPr>
        <w:t>4</w:t>
      </w:r>
      <w:r>
        <w:rPr>
          <w:lang w:val="en-US"/>
        </w:rPr>
        <w:t>.1</w:t>
      </w:r>
      <w:r>
        <w:rPr>
          <w:lang w:val="en-US"/>
        </w:rPr>
        <w:tab/>
        <w:t>Service Description</w:t>
      </w:r>
      <w:bookmarkEnd w:id="3"/>
      <w:bookmarkEnd w:id="4"/>
      <w:bookmarkEnd w:id="5"/>
    </w:p>
    <w:p w:rsidR="00D802D8" w:rsidRDefault="00D802D8" w:rsidP="00D802D8">
      <w:r>
        <w:t xml:space="preserve">The AUSF is acting as NF Service Producer. It provides </w:t>
      </w:r>
      <w:r>
        <w:rPr>
          <w:lang w:eastAsia="zh-CN"/>
        </w:rPr>
        <w:t>UPU</w:t>
      </w:r>
      <w:r>
        <w:t>Protection service to the NF Service Consumer.</w:t>
      </w:r>
    </w:p>
    <w:p w:rsidR="00D802D8" w:rsidRDefault="00D802D8" w:rsidP="00D802D8">
      <w:r>
        <w:t>This service permits to provide the NF Service Consumer (e.g. UDM) with the UPU-MAC-I</w:t>
      </w:r>
      <w:r>
        <w:rPr>
          <w:vertAlign w:val="subscript"/>
        </w:rPr>
        <w:t>AUSF</w:t>
      </w:r>
      <w:r>
        <w:t xml:space="preserve"> and </w:t>
      </w:r>
      <w:r>
        <w:rPr>
          <w:noProof/>
        </w:rPr>
        <w:t>Counter</w:t>
      </w:r>
      <w:r>
        <w:rPr>
          <w:noProof/>
          <w:vertAlign w:val="subscript"/>
        </w:rPr>
        <w:t>UPU</w:t>
      </w:r>
      <w:r>
        <w:rPr>
          <w:noProof/>
        </w:rPr>
        <w:t xml:space="preserve"> </w:t>
      </w:r>
      <w:r>
        <w:t>to protect the UE Parameters Update Data from being tampered with or removed</w:t>
      </w:r>
      <w:del w:id="6" w:author="CT4#99e huawei v0" w:date="2020-07-10T15:14:00Z">
        <w:r w:rsidDel="00630C15">
          <w:delText xml:space="preserve"> by the VPLMN</w:delText>
        </w:r>
      </w:del>
      <w:r>
        <w:t>.</w:t>
      </w:r>
    </w:p>
    <w:p w:rsidR="00D802D8" w:rsidRDefault="00D802D8" w:rsidP="00D802D8">
      <w:r>
        <w:t>In option this service also allows to provide the NF Service Consumer (e.g. UDM) with the UPU-XMAC-I</w:t>
      </w:r>
      <w:r>
        <w:rPr>
          <w:vertAlign w:val="subscript"/>
        </w:rPr>
        <w:t>UE</w:t>
      </w:r>
      <w:r>
        <w:t xml:space="preserve"> that allows the NF Service Consumer (e.g. UDM) to verify that the UE received UE Parameters Update Data correctly.</w:t>
      </w:r>
    </w:p>
    <w:p w:rsidR="000F1955" w:rsidRPr="00D802D8" w:rsidRDefault="000F1955"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814FB" w:rsidRDefault="000814FB" w:rsidP="000814FB">
      <w:pPr>
        <w:pStyle w:val="3"/>
      </w:pPr>
      <w:bookmarkStart w:id="7" w:name="_Toc36464946"/>
      <w:bookmarkStart w:id="8" w:name="_Toc34310424"/>
      <w:bookmarkStart w:id="9" w:name="_Toc25270767"/>
      <w:r>
        <w:t>6.</w:t>
      </w:r>
      <w:r>
        <w:rPr>
          <w:lang w:eastAsia="zh-CN"/>
        </w:rPr>
        <w:t>3</w:t>
      </w:r>
      <w:r>
        <w:t>.1</w:t>
      </w:r>
      <w:r>
        <w:tab/>
        <w:t>API URI</w:t>
      </w:r>
      <w:bookmarkEnd w:id="7"/>
      <w:bookmarkEnd w:id="8"/>
      <w:bookmarkEnd w:id="9"/>
    </w:p>
    <w:p w:rsidR="000814FB" w:rsidRDefault="000814FB" w:rsidP="000814FB">
      <w:r>
        <w:t>URIs of this API shall have the following root:</w:t>
      </w:r>
    </w:p>
    <w:p w:rsidR="000814FB" w:rsidRDefault="000814FB" w:rsidP="000814FB">
      <w:r>
        <w:t>{apiRoot}/</w:t>
      </w:r>
      <w:ins w:id="10" w:author="CT4#99e huawei v0" w:date="2020-07-10T15:25:00Z">
        <w:r w:rsidR="00B74810">
          <w:rPr>
            <w:rFonts w:hint="eastAsia"/>
            <w:lang w:eastAsia="zh-CN"/>
          </w:rPr>
          <w:t>&lt;</w:t>
        </w:r>
      </w:ins>
      <w:del w:id="11" w:author="CT4#99e huawei v0" w:date="2020-07-10T15:25:00Z">
        <w:r w:rsidDel="00B74810">
          <w:delText>{</w:delText>
        </w:r>
      </w:del>
      <w:r>
        <w:t>apiName</w:t>
      </w:r>
      <w:del w:id="12" w:author="CT4#99e huawei v0" w:date="2020-07-10T15:25:00Z">
        <w:r w:rsidDel="00B74810">
          <w:delText>}</w:delText>
        </w:r>
      </w:del>
      <w:ins w:id="13" w:author="CT4#99e huawei v0" w:date="2020-07-10T15:25:00Z">
        <w:r w:rsidR="00B74810">
          <w:t>&gt;</w:t>
        </w:r>
      </w:ins>
      <w:r>
        <w:t>/&lt;apiVersion&gt;/</w:t>
      </w:r>
    </w:p>
    <w:p w:rsidR="000814FB" w:rsidRDefault="000814FB" w:rsidP="000814FB">
      <w:pPr>
        <w:rPr>
          <w:noProof/>
          <w:lang w:eastAsia="zh-CN"/>
        </w:rPr>
      </w:pPr>
      <w:del w:id="14" w:author="CT4#99e huawei v0" w:date="2020-07-10T15:25:00Z">
        <w:r w:rsidDel="00B74810">
          <w:rPr>
            <w:noProof/>
            <w:lang w:eastAsia="zh-CN"/>
          </w:rPr>
          <w:delText xml:space="preserve"> </w:delText>
        </w:r>
      </w:del>
      <w:r>
        <w:rPr>
          <w:noProof/>
          <w:lang w:eastAsia="zh-CN"/>
        </w:rPr>
        <w:t>The request URIs used in HTTP requests from the NF service consumer towards the NF service producer shall have the Resource URI structure defined in clause 4.4.1 of 3GPP TS 29.501 [5], i.e.:</w:t>
      </w:r>
    </w:p>
    <w:p w:rsidR="000814FB" w:rsidRDefault="000814FB" w:rsidP="000814FB">
      <w:pPr>
        <w:pStyle w:val="B1"/>
        <w:rPr>
          <w:b/>
          <w:noProof/>
        </w:rPr>
      </w:pPr>
      <w:r>
        <w:rPr>
          <w:b/>
          <w:noProof/>
        </w:rPr>
        <w:t>{apiRoot}/&lt;apiName&gt;/&lt;apiVersion&gt;/&lt;apiSpecificResourceUriPart&gt;</w:t>
      </w:r>
    </w:p>
    <w:p w:rsidR="000814FB" w:rsidRDefault="000814FB" w:rsidP="000814FB">
      <w:pPr>
        <w:rPr>
          <w:noProof/>
          <w:lang w:eastAsia="zh-CN"/>
        </w:rPr>
      </w:pPr>
      <w:r>
        <w:rPr>
          <w:noProof/>
          <w:lang w:eastAsia="zh-CN"/>
        </w:rPr>
        <w:t>with the following components:</w:t>
      </w:r>
    </w:p>
    <w:p w:rsidR="000814FB" w:rsidRDefault="000814FB" w:rsidP="000814F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0814FB" w:rsidRDefault="000814FB" w:rsidP="000814F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"nausf-upuprotection".</w:t>
      </w:r>
    </w:p>
    <w:p w:rsidR="000814FB" w:rsidRDefault="000814FB" w:rsidP="000814FB">
      <w:pPr>
        <w:pStyle w:val="B1"/>
        <w:rPr>
          <w:noProof/>
        </w:rPr>
      </w:pPr>
      <w:r>
        <w:rPr>
          <w:noProof/>
        </w:rPr>
        <w:t>-</w:t>
      </w:r>
      <w:r>
        <w:rPr>
          <w:noProof/>
        </w:rPr>
        <w:tab/>
        <w:t>The &lt;apiVersion&gt; shall be "v1".</w:t>
      </w:r>
    </w:p>
    <w:p w:rsidR="000814FB" w:rsidRDefault="000814FB" w:rsidP="000814FB">
      <w:pPr>
        <w:pStyle w:val="B1"/>
      </w:pPr>
      <w:r>
        <w:rPr>
          <w:noProof/>
        </w:rPr>
        <w:t>-</w:t>
      </w:r>
      <w:r>
        <w:rPr>
          <w:noProof/>
        </w:rPr>
        <w:tab/>
        <w:t>The &lt;apiSpecificResourceUriPart&gt; shall be set as described in clause 6.3.3.</w:t>
      </w:r>
    </w:p>
    <w:p w:rsidR="000B4BAE" w:rsidRPr="000814FB" w:rsidRDefault="000B4BAE"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74810" w:rsidRDefault="00B74810" w:rsidP="00B74810">
      <w:pPr>
        <w:pStyle w:val="5"/>
      </w:pPr>
      <w:bookmarkStart w:id="15" w:name="_Toc36464951"/>
      <w:bookmarkStart w:id="16" w:name="_Toc34310429"/>
      <w:bookmarkStart w:id="17" w:name="_Toc25270772"/>
      <w:r>
        <w:t>6.</w:t>
      </w:r>
      <w:r>
        <w:rPr>
          <w:lang w:eastAsia="zh-CN"/>
        </w:rPr>
        <w:t>3</w:t>
      </w:r>
      <w:r>
        <w:t>.2.2.2</w:t>
      </w:r>
      <w:r>
        <w:tab/>
        <w:t>Content type</w:t>
      </w:r>
      <w:bookmarkEnd w:id="15"/>
      <w:bookmarkEnd w:id="16"/>
      <w:bookmarkEnd w:id="17"/>
    </w:p>
    <w:p w:rsidR="00B74810" w:rsidRDefault="00B74810" w:rsidP="00B74810">
      <w:r>
        <w:t>The following content types shall be supported:</w:t>
      </w:r>
    </w:p>
    <w:p w:rsidR="00B74810" w:rsidRDefault="00B74810" w:rsidP="00B74810">
      <w:pPr>
        <w:pStyle w:val="B1"/>
      </w:pPr>
      <w:r>
        <w:t>-</w:t>
      </w:r>
      <w:r>
        <w:tab/>
        <w:t xml:space="preserve">JSON, as defined in </w:t>
      </w:r>
      <w:r>
        <w:rPr>
          <w:noProof/>
          <w:lang w:eastAsia="zh-CN"/>
        </w:rPr>
        <w:t>IETF RFC 8259 [7], shall be used as content type of the HTTP bodies specified in the present specification</w:t>
      </w:r>
      <w:r>
        <w:t xml:space="preserve"> as indicated in clause 5.4 of 3GPP TS 29.500 [4].</w:t>
      </w:r>
    </w:p>
    <w:p w:rsidR="00B74810" w:rsidRDefault="00B74810" w:rsidP="00B74810">
      <w:pPr>
        <w:pStyle w:val="B1"/>
      </w:pPr>
      <w:r>
        <w:t>-</w:t>
      </w:r>
      <w:r>
        <w:tab/>
        <w:t>The Problem Details JSON Object (IETF RFC 7807 [11]</w:t>
      </w:r>
      <w:ins w:id="18" w:author="CT4#99e huawei v0" w:date="2020-07-10T15:26:00Z">
        <w:r>
          <w:t>)</w:t>
        </w:r>
      </w:ins>
      <w:r>
        <w:t>. The use of the Problem Details JSON object in a HTTP response body shall be signalled by the content type "application/problem+json"</w:t>
      </w:r>
      <w:ins w:id="19" w:author="CT4#99e huawei v0" w:date="2020-07-10T15:26:00Z">
        <w:r>
          <w:t>.</w:t>
        </w:r>
      </w:ins>
    </w:p>
    <w:p w:rsidR="000B4BAE" w:rsidRPr="00B74810" w:rsidRDefault="000B4BAE"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74810" w:rsidRDefault="00B74810" w:rsidP="00B74810">
      <w:pPr>
        <w:pStyle w:val="5"/>
      </w:pPr>
      <w:bookmarkStart w:id="20" w:name="_Toc36464958"/>
      <w:bookmarkStart w:id="21" w:name="_Toc34310436"/>
      <w:bookmarkStart w:id="22" w:name="_Toc25270779"/>
      <w:r>
        <w:t>6.</w:t>
      </w:r>
      <w:r>
        <w:rPr>
          <w:lang w:eastAsia="zh-CN"/>
        </w:rPr>
        <w:t>3</w:t>
      </w:r>
      <w:r>
        <w:t>.3.2.2</w:t>
      </w:r>
      <w:r>
        <w:tab/>
        <w:t>Resource Definition</w:t>
      </w:r>
      <w:bookmarkEnd w:id="20"/>
      <w:bookmarkEnd w:id="21"/>
      <w:bookmarkEnd w:id="22"/>
    </w:p>
    <w:p w:rsidR="00B74810" w:rsidRDefault="00B74810" w:rsidP="00B74810">
      <w:pPr>
        <w:rPr>
          <w:lang w:eastAsia="zh-CN"/>
        </w:rPr>
      </w:pPr>
      <w:r>
        <w:t>Resource URI: {apiRoot}/nausf-</w:t>
      </w:r>
      <w:r>
        <w:rPr>
          <w:lang w:eastAsia="zh-CN"/>
        </w:rPr>
        <w:t>upu</w:t>
      </w:r>
      <w:r>
        <w:t>protection/v1/</w:t>
      </w:r>
      <w:ins w:id="23" w:author="CT4#99e huawei v0" w:date="2020-07-10T15:29:00Z">
        <w:r>
          <w:t>{</w:t>
        </w:r>
      </w:ins>
      <w:r>
        <w:t>supi</w:t>
      </w:r>
      <w:ins w:id="24" w:author="CT4#99e huawei v0" w:date="2020-07-10T15:29:00Z">
        <w:r>
          <w:t>}</w:t>
        </w:r>
      </w:ins>
      <w:r>
        <w:t>/ue-</w:t>
      </w:r>
      <w:r>
        <w:rPr>
          <w:lang w:eastAsia="zh-CN"/>
        </w:rPr>
        <w:t>upu</w:t>
      </w:r>
    </w:p>
    <w:p w:rsidR="00B74810" w:rsidRDefault="00B74810" w:rsidP="00B74810">
      <w:pPr>
        <w:rPr>
          <w:rFonts w:ascii="Arial" w:hAnsi="Arial" w:cs="Arial"/>
        </w:rPr>
      </w:pPr>
      <w:r>
        <w:t>This resource shall support the resource URI variables defined in table 6.</w:t>
      </w:r>
      <w:r>
        <w:rPr>
          <w:lang w:eastAsia="zh-CN"/>
        </w:rPr>
        <w:t>3</w:t>
      </w:r>
      <w:r>
        <w:t>.3.2.2-1</w:t>
      </w:r>
      <w:r>
        <w:rPr>
          <w:rFonts w:ascii="Arial" w:hAnsi="Arial" w:cs="Arial"/>
        </w:rPr>
        <w:t>.</w:t>
      </w:r>
    </w:p>
    <w:p w:rsidR="00B74810" w:rsidRDefault="00B74810" w:rsidP="00B74810">
      <w:pPr>
        <w:pStyle w:val="TH"/>
        <w:rPr>
          <w:rFonts w:cs="Arial"/>
        </w:rPr>
      </w:pPr>
      <w:r>
        <w:lastRenderedPageBreak/>
        <w:t>Table 6.</w:t>
      </w:r>
      <w:r>
        <w:rPr>
          <w:lang w:eastAsia="zh-CN"/>
        </w:rPr>
        <w:t>3</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0"/>
        <w:gridCol w:w="2233"/>
        <w:gridCol w:w="5370"/>
      </w:tblGrid>
      <w:tr w:rsidR="00B74810" w:rsidTr="00B74810">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rsidR="00B74810" w:rsidRDefault="00B74810">
            <w:pPr>
              <w:pStyle w:val="TAH"/>
            </w:pPr>
            <w:r>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hideMark/>
          </w:tcPr>
          <w:p w:rsidR="00B74810" w:rsidRDefault="00B74810">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74810" w:rsidRDefault="00B74810">
            <w:pPr>
              <w:pStyle w:val="TAH"/>
            </w:pPr>
            <w:r>
              <w:t>Definition</w:t>
            </w:r>
          </w:p>
        </w:tc>
      </w:tr>
      <w:tr w:rsidR="00B74810" w:rsidTr="00B74810">
        <w:trPr>
          <w:jc w:val="center"/>
        </w:trPr>
        <w:tc>
          <w:tcPr>
            <w:tcW w:w="1050" w:type="pct"/>
            <w:tcBorders>
              <w:top w:val="single" w:sz="6" w:space="0" w:color="000000"/>
              <w:left w:val="single" w:sz="6" w:space="0" w:color="000000"/>
              <w:bottom w:val="single" w:sz="6" w:space="0" w:color="000000"/>
              <w:right w:val="single" w:sz="6" w:space="0" w:color="000000"/>
            </w:tcBorders>
            <w:hideMark/>
          </w:tcPr>
          <w:p w:rsidR="00B74810" w:rsidRDefault="00B74810">
            <w:pPr>
              <w:pStyle w:val="TAL"/>
            </w:pPr>
            <w:r>
              <w:t>apiRoot</w:t>
            </w:r>
          </w:p>
        </w:tc>
        <w:tc>
          <w:tcPr>
            <w:tcW w:w="1160" w:type="pct"/>
            <w:tcBorders>
              <w:top w:val="single" w:sz="6" w:space="0" w:color="000000"/>
              <w:left w:val="single" w:sz="6" w:space="0" w:color="000000"/>
              <w:bottom w:val="single" w:sz="6" w:space="0" w:color="000000"/>
              <w:right w:val="single" w:sz="6" w:space="0" w:color="000000"/>
            </w:tcBorders>
            <w:hideMark/>
          </w:tcPr>
          <w:p w:rsidR="00B74810" w:rsidRDefault="00B74810">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hideMark/>
          </w:tcPr>
          <w:p w:rsidR="00B74810" w:rsidRDefault="00B74810">
            <w:pPr>
              <w:pStyle w:val="TAL"/>
            </w:pPr>
            <w:r>
              <w:t>See clause 6.</w:t>
            </w:r>
            <w:r>
              <w:rPr>
                <w:lang w:eastAsia="zh-CN"/>
              </w:rPr>
              <w:t>3</w:t>
            </w:r>
            <w:r>
              <w:t>.1</w:t>
            </w:r>
          </w:p>
        </w:tc>
      </w:tr>
      <w:tr w:rsidR="00B74810" w:rsidTr="00B74810">
        <w:trPr>
          <w:jc w:val="center"/>
        </w:trPr>
        <w:tc>
          <w:tcPr>
            <w:tcW w:w="1050" w:type="pct"/>
            <w:tcBorders>
              <w:top w:val="single" w:sz="6" w:space="0" w:color="000000"/>
              <w:left w:val="single" w:sz="6" w:space="0" w:color="000000"/>
              <w:bottom w:val="single" w:sz="6" w:space="0" w:color="000000"/>
              <w:right w:val="single" w:sz="6" w:space="0" w:color="000000"/>
            </w:tcBorders>
            <w:hideMark/>
          </w:tcPr>
          <w:p w:rsidR="00B74810" w:rsidRDefault="00B74810">
            <w:pPr>
              <w:pStyle w:val="TAL"/>
            </w:pPr>
            <w:r>
              <w:t>supi</w:t>
            </w:r>
          </w:p>
        </w:tc>
        <w:tc>
          <w:tcPr>
            <w:tcW w:w="1160" w:type="pct"/>
            <w:tcBorders>
              <w:top w:val="single" w:sz="6" w:space="0" w:color="000000"/>
              <w:left w:val="single" w:sz="6" w:space="0" w:color="000000"/>
              <w:bottom w:val="single" w:sz="6" w:space="0" w:color="000000"/>
              <w:right w:val="single" w:sz="6" w:space="0" w:color="000000"/>
            </w:tcBorders>
            <w:hideMark/>
          </w:tcPr>
          <w:p w:rsidR="00B74810" w:rsidRDefault="00B74810">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hideMark/>
          </w:tcPr>
          <w:p w:rsidR="00B74810" w:rsidRDefault="00B74810">
            <w:pPr>
              <w:pStyle w:val="TAL"/>
            </w:pPr>
            <w:r>
              <w:t xml:space="preserve">Represents the Subscription Permanent Identifier (see 3GPP TS 23.501 [2] clause 5.9.2) </w:t>
            </w:r>
            <w:r>
              <w:br/>
            </w:r>
            <w:r>
              <w:tab/>
              <w:t>pattern: See pattern of type Supi in 3GPP TS 29.571 [10]</w:t>
            </w:r>
            <w:ins w:id="25" w:author="CT4#99e huawei v0" w:date="2020-07-10T15:30:00Z">
              <w:r>
                <w:t>.</w:t>
              </w:r>
            </w:ins>
          </w:p>
        </w:tc>
      </w:tr>
    </w:tbl>
    <w:p w:rsidR="000B4BAE" w:rsidRPr="00B74810" w:rsidRDefault="000B4BAE" w:rsidP="00154AF9">
      <w:pPr>
        <w:rPr>
          <w:noProof/>
          <w:sz w:val="24"/>
          <w:szCs w:val="24"/>
          <w:lang w:eastAsia="zh-CN"/>
        </w:rPr>
      </w:pPr>
    </w:p>
    <w:p w:rsidR="000F1955" w:rsidRPr="00B74810" w:rsidRDefault="000F1955"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B74810" w:rsidRDefault="00B74810" w:rsidP="00B74810">
      <w:pPr>
        <w:pStyle w:val="7"/>
      </w:pPr>
      <w:bookmarkStart w:id="26" w:name="_Toc36464964"/>
      <w:bookmarkStart w:id="27" w:name="_Toc34310442"/>
      <w:bookmarkStart w:id="28" w:name="_Toc25270785"/>
      <w:r>
        <w:t>6.</w:t>
      </w:r>
      <w:r>
        <w:rPr>
          <w:lang w:eastAsia="zh-CN"/>
        </w:rPr>
        <w:t>3</w:t>
      </w:r>
      <w:r>
        <w:t>.3.2.4.2.2</w:t>
      </w:r>
      <w:r>
        <w:tab/>
        <w:t>Operation Definition</w:t>
      </w:r>
      <w:bookmarkEnd w:id="26"/>
      <w:bookmarkEnd w:id="27"/>
      <w:bookmarkEnd w:id="28"/>
    </w:p>
    <w:p w:rsidR="00B74810" w:rsidRDefault="00B74810" w:rsidP="00B74810">
      <w:r>
        <w:t>This method shall support the request data structures specified in table 6.3.3.2.4.2.2-1 and the response data structures and response codes specified in table 6.3.3.2.4.2.2-2.</w:t>
      </w:r>
    </w:p>
    <w:p w:rsidR="00B74810" w:rsidRDefault="00B74810" w:rsidP="00B74810">
      <w:pPr>
        <w:pStyle w:val="TH"/>
      </w:pPr>
      <w:r>
        <w:t>Table 6.</w:t>
      </w:r>
      <w:r>
        <w:rPr>
          <w:lang w:eastAsia="zh-CN"/>
        </w:rPr>
        <w:t>3</w:t>
      </w:r>
      <w:r>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4810" w:rsidTr="00B748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74810" w:rsidRDefault="00B74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4810" w:rsidRDefault="00B748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74810" w:rsidRDefault="00B748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4810" w:rsidRDefault="00B74810">
            <w:pPr>
              <w:pStyle w:val="TAH"/>
            </w:pPr>
            <w:r>
              <w:t>Description</w:t>
            </w:r>
          </w:p>
        </w:tc>
      </w:tr>
      <w:tr w:rsidR="00B74810" w:rsidTr="00B7481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74810" w:rsidRDefault="00B74810">
            <w:pPr>
              <w:pStyle w:val="TAL"/>
            </w:pPr>
            <w:r>
              <w:rPr>
                <w:lang w:eastAsia="zh-CN"/>
              </w:rPr>
              <w:t>Upu</w:t>
            </w:r>
            <w:r>
              <w:t>Info</w:t>
            </w:r>
          </w:p>
        </w:tc>
        <w:tc>
          <w:tcPr>
            <w:tcW w:w="425" w:type="dxa"/>
            <w:tcBorders>
              <w:top w:val="single" w:sz="4" w:space="0" w:color="auto"/>
              <w:left w:val="single" w:sz="6" w:space="0" w:color="000000"/>
              <w:bottom w:val="single" w:sz="6" w:space="0" w:color="000000"/>
              <w:right w:val="single" w:sz="6" w:space="0" w:color="000000"/>
            </w:tcBorders>
            <w:hideMark/>
          </w:tcPr>
          <w:p w:rsidR="00B74810" w:rsidRDefault="00B74810">
            <w:pPr>
              <w:pStyle w:val="TAL"/>
            </w:pPr>
            <w:r>
              <w:t>M</w:t>
            </w:r>
          </w:p>
        </w:tc>
        <w:tc>
          <w:tcPr>
            <w:tcW w:w="1276" w:type="dxa"/>
            <w:tcBorders>
              <w:top w:val="single" w:sz="4" w:space="0" w:color="auto"/>
              <w:left w:val="single" w:sz="6" w:space="0" w:color="000000"/>
              <w:bottom w:val="single" w:sz="6" w:space="0" w:color="000000"/>
              <w:right w:val="single" w:sz="6" w:space="0" w:color="000000"/>
            </w:tcBorders>
            <w:hideMark/>
          </w:tcPr>
          <w:p w:rsidR="00B74810" w:rsidRDefault="00B748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B74810" w:rsidRDefault="00B74810" w:rsidP="00B74810">
            <w:pPr>
              <w:pStyle w:val="TAL"/>
            </w:pPr>
            <w:r>
              <w:t xml:space="preserve">Contains the UE Parameters Update Data and </w:t>
            </w:r>
            <w:ins w:id="29" w:author="CT4#99e huawei v0" w:date="2020-07-10T15:33:00Z">
              <w:r>
                <w:t>sha</w:t>
              </w:r>
            </w:ins>
            <w:ins w:id="30" w:author="CT4#99e huawei v0" w:date="2020-07-10T15:34:00Z">
              <w:r>
                <w:t>ll</w:t>
              </w:r>
            </w:ins>
            <w:del w:id="31" w:author="CT4#99e huawei v0" w:date="2020-07-10T15:33:00Z">
              <w:r w:rsidDel="00B74810">
                <w:delText>m</w:delText>
              </w:r>
            </w:del>
            <w:del w:id="32" w:author="CT4#99e huawei v0" w:date="2020-07-10T15:34:00Z">
              <w:r w:rsidDel="00B74810">
                <w:delText>ay</w:delText>
              </w:r>
            </w:del>
            <w:r>
              <w:t xml:space="preserve"> contain the indication </w:t>
            </w:r>
            <w:ins w:id="33" w:author="CT4#99e huawei v0" w:date="2020-07-10T15:34:00Z">
              <w:r>
                <w:t>of whether</w:t>
              </w:r>
            </w:ins>
            <w:del w:id="34" w:author="CT4#99e huawei v0" w:date="2020-07-10T15:34:00Z">
              <w:r w:rsidDel="00B74810">
                <w:delText>that</w:delText>
              </w:r>
            </w:del>
            <w:r>
              <w:t xml:space="preserve"> an acknowledgement is requested from the UE</w:t>
            </w:r>
            <w:ins w:id="35" w:author="CT4#99e huawei v0" w:date="2020-07-10T15:34:00Z">
              <w:r>
                <w:t xml:space="preserve"> or not</w:t>
              </w:r>
            </w:ins>
            <w:r>
              <w:t xml:space="preserve"> (as specified in 3GPP TS 33.501 [8]).</w:t>
            </w:r>
          </w:p>
        </w:tc>
      </w:tr>
    </w:tbl>
    <w:p w:rsidR="00B74810" w:rsidRDefault="00B74810" w:rsidP="00B74810"/>
    <w:p w:rsidR="00B74810" w:rsidRDefault="00B74810" w:rsidP="00B74810">
      <w:pPr>
        <w:pStyle w:val="TH"/>
      </w:pPr>
      <w:r>
        <w:t>Table 6.3.3.2.4.2.2-2: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74810" w:rsidTr="00B748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74810" w:rsidRDefault="00B748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74810" w:rsidRDefault="00B748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74810" w:rsidRDefault="00B748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74810" w:rsidRDefault="00B74810">
            <w:pPr>
              <w:pStyle w:val="TAH"/>
            </w:pPr>
            <w:r>
              <w:t>Response</w:t>
            </w:r>
          </w:p>
          <w:p w:rsidR="00B74810" w:rsidRDefault="00B748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74810" w:rsidRDefault="00B74810">
            <w:pPr>
              <w:pStyle w:val="TAH"/>
            </w:pPr>
            <w:r>
              <w:t>Description</w:t>
            </w:r>
          </w:p>
        </w:tc>
      </w:tr>
      <w:tr w:rsidR="00B74810" w:rsidTr="00B74810">
        <w:trPr>
          <w:jc w:val="center"/>
        </w:trPr>
        <w:tc>
          <w:tcPr>
            <w:tcW w:w="825" w:type="pct"/>
            <w:tcBorders>
              <w:top w:val="single" w:sz="4" w:space="0" w:color="auto"/>
              <w:left w:val="single" w:sz="6" w:space="0" w:color="000000"/>
              <w:bottom w:val="single" w:sz="4" w:space="0" w:color="auto"/>
              <w:right w:val="single" w:sz="6" w:space="0" w:color="000000"/>
            </w:tcBorders>
            <w:hideMark/>
          </w:tcPr>
          <w:p w:rsidR="00B74810" w:rsidRDefault="00B74810">
            <w:pPr>
              <w:pStyle w:val="TAL"/>
            </w:pPr>
            <w:r>
              <w:rPr>
                <w:lang w:eastAsia="zh-CN"/>
              </w:rPr>
              <w:t>Upu</w:t>
            </w:r>
            <w:r>
              <w:t>SecurityInfo</w:t>
            </w:r>
          </w:p>
        </w:tc>
        <w:tc>
          <w:tcPr>
            <w:tcW w:w="225" w:type="pct"/>
            <w:tcBorders>
              <w:top w:val="single" w:sz="4" w:space="0" w:color="auto"/>
              <w:left w:val="single" w:sz="6" w:space="0" w:color="000000"/>
              <w:bottom w:val="single" w:sz="4" w:space="0" w:color="auto"/>
              <w:right w:val="single" w:sz="6" w:space="0" w:color="000000"/>
            </w:tcBorders>
            <w:hideMark/>
          </w:tcPr>
          <w:p w:rsidR="00B74810" w:rsidRDefault="00B74810">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rsidR="00B74810" w:rsidRDefault="00B74810">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B74810" w:rsidRDefault="00B74810">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rsidR="00B74810" w:rsidRDefault="00B74810">
            <w:pPr>
              <w:pStyle w:val="TAL"/>
            </w:pPr>
            <w:r>
              <w:t>Upon success, the response body will contain UPU-MAC-I</w:t>
            </w:r>
            <w:r>
              <w:rPr>
                <w:vertAlign w:val="subscript"/>
              </w:rPr>
              <w:t>AUSF</w:t>
            </w:r>
            <w:r>
              <w:t xml:space="preserve"> and </w:t>
            </w:r>
            <w:r>
              <w:rPr>
                <w:noProof/>
              </w:rPr>
              <w:t>Counter</w:t>
            </w:r>
            <w:r>
              <w:rPr>
                <w:noProof/>
                <w:vertAlign w:val="subscript"/>
              </w:rPr>
              <w:t>UPU</w:t>
            </w:r>
            <w:r>
              <w:rPr>
                <w:noProof/>
              </w:rPr>
              <w:t xml:space="preserve"> and may contain the </w:t>
            </w:r>
            <w:r>
              <w:t>UPU-XMAC-I</w:t>
            </w:r>
            <w:r>
              <w:rPr>
                <w:vertAlign w:val="subscript"/>
              </w:rPr>
              <w:t>UE</w:t>
            </w:r>
            <w:r>
              <w:rPr>
                <w:noProof/>
                <w:vertAlign w:val="subscript"/>
              </w:rPr>
              <w:t>.</w:t>
            </w:r>
          </w:p>
        </w:tc>
      </w:tr>
      <w:tr w:rsidR="00B74810" w:rsidTr="00B7481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74810" w:rsidRDefault="00B7481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B74810" w:rsidRDefault="00B74810">
            <w:pPr>
              <w:pStyle w:val="TAL"/>
            </w:pPr>
            <w:r>
              <w:t>O</w:t>
            </w:r>
          </w:p>
        </w:tc>
        <w:tc>
          <w:tcPr>
            <w:tcW w:w="649" w:type="pct"/>
            <w:tcBorders>
              <w:top w:val="single" w:sz="4" w:space="0" w:color="auto"/>
              <w:left w:val="single" w:sz="6" w:space="0" w:color="000000"/>
              <w:bottom w:val="single" w:sz="6" w:space="0" w:color="000000"/>
              <w:right w:val="single" w:sz="6" w:space="0" w:color="000000"/>
            </w:tcBorders>
            <w:hideMark/>
          </w:tcPr>
          <w:p w:rsidR="00B74810" w:rsidRDefault="00B748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rsidR="00B74810" w:rsidRDefault="00B74810">
            <w:pPr>
              <w:pStyle w:val="TAL"/>
            </w:pPr>
            <w:r>
              <w:t>503 Service Unavailable</w:t>
            </w:r>
          </w:p>
        </w:tc>
        <w:tc>
          <w:tcPr>
            <w:tcW w:w="2718" w:type="pct"/>
            <w:tcBorders>
              <w:top w:val="single" w:sz="4" w:space="0" w:color="auto"/>
              <w:left w:val="single" w:sz="6" w:space="0" w:color="000000"/>
              <w:bottom w:val="single" w:sz="6" w:space="0" w:color="000000"/>
              <w:right w:val="single" w:sz="6" w:space="0" w:color="000000"/>
            </w:tcBorders>
            <w:hideMark/>
          </w:tcPr>
          <w:p w:rsidR="00B74810" w:rsidRDefault="00B74810">
            <w:pPr>
              <w:pStyle w:val="TAL"/>
            </w:pPr>
            <w:r>
              <w:t>The "cause" attribute may be used to indicate one of the following application errors:</w:t>
            </w:r>
          </w:p>
          <w:p w:rsidR="00B74810" w:rsidRDefault="00B74810">
            <w:pPr>
              <w:pStyle w:val="TAL"/>
            </w:pPr>
            <w:r>
              <w:t>- COUNTER_WRAP</w:t>
            </w:r>
          </w:p>
          <w:p w:rsidR="00B74810" w:rsidRDefault="00B74810">
            <w:pPr>
              <w:pStyle w:val="TAL"/>
            </w:pPr>
            <w:r>
              <w:t>See table 6.3.7.3-1 for the description of these errors.</w:t>
            </w:r>
          </w:p>
        </w:tc>
      </w:tr>
    </w:tbl>
    <w:p w:rsidR="00454A20" w:rsidRPr="00B74810" w:rsidRDefault="00454A20" w:rsidP="00454A20">
      <w:pPr>
        <w:rPr>
          <w:noProof/>
          <w:lang w:eastAsia="zh-CN"/>
        </w:rPr>
      </w:pPr>
    </w:p>
    <w:p w:rsidR="00454A20" w:rsidRDefault="00454A20" w:rsidP="00454A20">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50556A" w:rsidRDefault="00044B9F" w:rsidP="0050556A">
      <w:pPr>
        <w:pStyle w:val="4"/>
      </w:pPr>
      <w:r>
        <w:t>6</w:t>
      </w:r>
      <w:r w:rsidR="0050556A">
        <w:t>.3.6.1</w:t>
      </w:r>
      <w:r w:rsidR="0050556A">
        <w:tab/>
        <w:t>General</w:t>
      </w:r>
    </w:p>
    <w:p w:rsidR="0050556A" w:rsidRDefault="0050556A" w:rsidP="0050556A">
      <w:r>
        <w:t>This clause specifies the application data model supported by the API.</w:t>
      </w:r>
    </w:p>
    <w:p w:rsidR="0050556A" w:rsidRDefault="0050556A" w:rsidP="0050556A">
      <w:r>
        <w:t>Table 6.3.6.1-1 specifies the data types defined for the Nausf-</w:t>
      </w:r>
      <w:r>
        <w:rPr>
          <w:lang w:eastAsia="zh-CN"/>
        </w:rPr>
        <w:t>UPU</w:t>
      </w:r>
      <w:r>
        <w:t>Protection service based interface protocol.</w:t>
      </w:r>
    </w:p>
    <w:p w:rsidR="0050556A" w:rsidRDefault="0050556A" w:rsidP="0050556A">
      <w:pPr>
        <w:pStyle w:val="TH"/>
      </w:pPr>
      <w:r>
        <w:t>Table 6.3.6.1-1: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0556A" w:rsidTr="0050556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0556A" w:rsidRDefault="0050556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0556A" w:rsidRDefault="0050556A">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0556A" w:rsidRDefault="0050556A">
            <w:pPr>
              <w:pStyle w:val="TAH"/>
            </w:pPr>
            <w:r>
              <w:t>Description</w:t>
            </w:r>
          </w:p>
        </w:tc>
      </w:tr>
      <w:tr w:rsidR="0050556A" w:rsidTr="0050556A">
        <w:trPr>
          <w:jc w:val="center"/>
        </w:trPr>
        <w:tc>
          <w:tcPr>
            <w:tcW w:w="2035"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rPr>
                <w:lang w:eastAsia="zh-CN"/>
              </w:rPr>
              <w:t>Upu</w:t>
            </w:r>
            <w:r>
              <w:t>Info</w:t>
            </w:r>
          </w:p>
        </w:tc>
        <w:tc>
          <w:tcPr>
            <w:tcW w:w="1701"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6.3.6.2.2</w:t>
            </w:r>
          </w:p>
        </w:tc>
        <w:tc>
          <w:tcPr>
            <w:tcW w:w="5438" w:type="dxa"/>
            <w:tcBorders>
              <w:top w:val="single" w:sz="4" w:space="0" w:color="auto"/>
              <w:left w:val="single" w:sz="4" w:space="0" w:color="auto"/>
              <w:bottom w:val="single" w:sz="4" w:space="0" w:color="auto"/>
              <w:right w:val="single" w:sz="4" w:space="0" w:color="auto"/>
            </w:tcBorders>
            <w:hideMark/>
          </w:tcPr>
          <w:p w:rsidR="0050556A" w:rsidRDefault="0050556A">
            <w:pPr>
              <w:pStyle w:val="TAL"/>
              <w:rPr>
                <w:rFonts w:cs="Arial"/>
                <w:szCs w:val="18"/>
              </w:rPr>
            </w:pPr>
            <w:r>
              <w:rPr>
                <w:rFonts w:cs="Arial"/>
                <w:szCs w:val="18"/>
              </w:rPr>
              <w:t>Contains the UE parameters update</w:t>
            </w:r>
            <w:r>
              <w:t xml:space="preserve"> Information</w:t>
            </w:r>
          </w:p>
        </w:tc>
      </w:tr>
      <w:tr w:rsidR="0050556A" w:rsidTr="0050556A">
        <w:trPr>
          <w:jc w:val="center"/>
        </w:trPr>
        <w:tc>
          <w:tcPr>
            <w:tcW w:w="2035"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rPr>
                <w:lang w:eastAsia="zh-CN"/>
              </w:rPr>
              <w:t>Upu</w:t>
            </w:r>
            <w:r>
              <w:t>SecurityInfo</w:t>
            </w:r>
          </w:p>
        </w:tc>
        <w:tc>
          <w:tcPr>
            <w:tcW w:w="1701"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6.3.6.2.3</w:t>
            </w:r>
          </w:p>
        </w:tc>
        <w:tc>
          <w:tcPr>
            <w:tcW w:w="5438" w:type="dxa"/>
            <w:tcBorders>
              <w:top w:val="single" w:sz="4" w:space="0" w:color="auto"/>
              <w:left w:val="single" w:sz="4" w:space="0" w:color="auto"/>
              <w:bottom w:val="single" w:sz="4" w:space="0" w:color="auto"/>
              <w:right w:val="single" w:sz="4" w:space="0" w:color="auto"/>
            </w:tcBorders>
            <w:hideMark/>
          </w:tcPr>
          <w:p w:rsidR="0050556A" w:rsidRDefault="0050556A">
            <w:pPr>
              <w:pStyle w:val="TAL"/>
              <w:rPr>
                <w:rFonts w:cs="Arial"/>
                <w:szCs w:val="18"/>
              </w:rPr>
            </w:pPr>
            <w:r>
              <w:rPr>
                <w:rFonts w:cs="Arial"/>
                <w:szCs w:val="18"/>
              </w:rPr>
              <w:t xml:space="preserve">Contains the material generated for securing of </w:t>
            </w:r>
            <w:r>
              <w:rPr>
                <w:rFonts w:cs="Arial"/>
                <w:szCs w:val="18"/>
                <w:lang w:eastAsia="zh-CN"/>
              </w:rPr>
              <w:t>UPU</w:t>
            </w:r>
            <w:r>
              <w:rPr>
                <w:rFonts w:cs="Arial"/>
                <w:szCs w:val="18"/>
              </w:rPr>
              <w:t xml:space="preserve">. It contains at least the </w:t>
            </w:r>
            <w:r>
              <w:t>UPU-MAC-I</w:t>
            </w:r>
            <w:r>
              <w:rPr>
                <w:vertAlign w:val="subscript"/>
              </w:rPr>
              <w:t>AUSF</w:t>
            </w:r>
            <w:r>
              <w:rPr>
                <w:lang w:eastAsia="zh-CN"/>
              </w:rPr>
              <w:t xml:space="preserve"> and </w:t>
            </w:r>
            <w:r>
              <w:rPr>
                <w:noProof/>
              </w:rPr>
              <w:t>Counter</w:t>
            </w:r>
            <w:r>
              <w:rPr>
                <w:noProof/>
                <w:vertAlign w:val="subscript"/>
              </w:rPr>
              <w:t>UPU</w:t>
            </w:r>
            <w:r>
              <w:rPr>
                <w:rFonts w:cs="Arial"/>
                <w:szCs w:val="18"/>
              </w:rPr>
              <w:t>.</w:t>
            </w:r>
          </w:p>
        </w:tc>
      </w:tr>
      <w:tr w:rsidR="0050556A" w:rsidTr="0050556A">
        <w:trPr>
          <w:jc w:val="center"/>
        </w:trPr>
        <w:tc>
          <w:tcPr>
            <w:tcW w:w="2035" w:type="dxa"/>
            <w:tcBorders>
              <w:top w:val="single" w:sz="4" w:space="0" w:color="auto"/>
              <w:left w:val="single" w:sz="4" w:space="0" w:color="auto"/>
              <w:bottom w:val="single" w:sz="4" w:space="0" w:color="auto"/>
              <w:right w:val="single" w:sz="4" w:space="0" w:color="auto"/>
            </w:tcBorders>
            <w:hideMark/>
          </w:tcPr>
          <w:p w:rsidR="0050556A" w:rsidRDefault="0050556A">
            <w:pPr>
              <w:pStyle w:val="TAL"/>
              <w:rPr>
                <w:rFonts w:eastAsia="宋体"/>
                <w:lang w:eastAsia="zh-CN"/>
              </w:rPr>
            </w:pPr>
            <w:r>
              <w:rPr>
                <w:lang w:val="es-ES"/>
              </w:rPr>
              <w:t>U</w:t>
            </w:r>
            <w:r>
              <w:rPr>
                <w:lang w:val="es-ES" w:eastAsia="zh-CN"/>
              </w:rPr>
              <w:t>puData</w:t>
            </w:r>
          </w:p>
        </w:tc>
        <w:tc>
          <w:tcPr>
            <w:tcW w:w="1701"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6.3.6.2.4</w:t>
            </w:r>
          </w:p>
        </w:tc>
        <w:tc>
          <w:tcPr>
            <w:tcW w:w="5438"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 xml:space="preserve">Contains </w:t>
            </w:r>
            <w:r>
              <w:rPr>
                <w:lang w:val="es-ES"/>
              </w:rPr>
              <w:t>UE parameters update data set</w:t>
            </w:r>
            <w:r>
              <w:rPr>
                <w:lang w:val="es-ES" w:eastAsia="zh-CN"/>
              </w:rPr>
              <w:t xml:space="preserve"> (e</w:t>
            </w:r>
            <w:r>
              <w:t xml:space="preserve">.g., </w:t>
            </w:r>
            <w:r>
              <w:rPr>
                <w:noProof/>
                <w:lang w:val="en-US"/>
              </w:rPr>
              <w:t>the updated Routing ID Data</w:t>
            </w:r>
            <w:r>
              <w:rPr>
                <w:noProof/>
                <w:lang w:val="en-US" w:eastAsia="zh-CN"/>
              </w:rPr>
              <w:t xml:space="preserve"> or the</w:t>
            </w:r>
            <w:r>
              <w:rPr>
                <w:lang w:val="es-ES"/>
              </w:rPr>
              <w:t xml:space="preserve"> Default configured NSSAI</w:t>
            </w:r>
            <w:r>
              <w:rPr>
                <w:noProof/>
                <w:lang w:val="en-US" w:eastAsia="zh-CN"/>
              </w:rPr>
              <w:t>)</w:t>
            </w:r>
            <w:r>
              <w:t>.</w:t>
            </w:r>
          </w:p>
        </w:tc>
      </w:tr>
      <w:tr w:rsidR="0050556A" w:rsidTr="0050556A">
        <w:trPr>
          <w:jc w:val="center"/>
        </w:trPr>
        <w:tc>
          <w:tcPr>
            <w:tcW w:w="2035"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rPr>
                <w:lang w:eastAsia="zh-CN"/>
              </w:rPr>
              <w:t>Upu</w:t>
            </w:r>
            <w:r>
              <w:rPr>
                <w:rFonts w:eastAsia="宋体"/>
                <w:lang w:eastAsia="zh-CN"/>
              </w:rPr>
              <w:t>Mac</w:t>
            </w:r>
          </w:p>
        </w:tc>
        <w:tc>
          <w:tcPr>
            <w:tcW w:w="1701"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6.3.6.3.2</w:t>
            </w:r>
          </w:p>
        </w:tc>
        <w:tc>
          <w:tcPr>
            <w:tcW w:w="5438" w:type="dxa"/>
            <w:tcBorders>
              <w:top w:val="single" w:sz="4" w:space="0" w:color="auto"/>
              <w:left w:val="single" w:sz="4" w:space="0" w:color="auto"/>
              <w:bottom w:val="single" w:sz="4" w:space="0" w:color="auto"/>
              <w:right w:val="single" w:sz="4" w:space="0" w:color="auto"/>
            </w:tcBorders>
            <w:hideMark/>
          </w:tcPr>
          <w:p w:rsidR="0050556A" w:rsidRDefault="0050556A">
            <w:pPr>
              <w:pStyle w:val="TAL"/>
              <w:rPr>
                <w:rFonts w:cs="Arial"/>
                <w:szCs w:val="18"/>
              </w:rPr>
            </w:pPr>
            <w:r>
              <w:t xml:space="preserve">MAC value for protecting </w:t>
            </w:r>
            <w:r>
              <w:rPr>
                <w:lang w:eastAsia="zh-CN"/>
              </w:rPr>
              <w:t>UPU</w:t>
            </w:r>
            <w:r>
              <w:t xml:space="preserve"> procedure (UPU-MAC-I</w:t>
            </w:r>
            <w:r>
              <w:rPr>
                <w:vertAlign w:val="subscript"/>
              </w:rPr>
              <w:t>AUSF</w:t>
            </w:r>
            <w:r>
              <w:t xml:space="preserve"> and UPU-MAC-I</w:t>
            </w:r>
            <w:r>
              <w:rPr>
                <w:vertAlign w:val="subscript"/>
                <w:lang w:eastAsia="zh-CN"/>
              </w:rPr>
              <w:t>UE</w:t>
            </w:r>
            <w:r>
              <w:t>)</w:t>
            </w:r>
          </w:p>
        </w:tc>
      </w:tr>
      <w:tr w:rsidR="0050556A" w:rsidTr="0050556A">
        <w:trPr>
          <w:jc w:val="center"/>
        </w:trPr>
        <w:tc>
          <w:tcPr>
            <w:tcW w:w="2035" w:type="dxa"/>
            <w:tcBorders>
              <w:top w:val="single" w:sz="4" w:space="0" w:color="auto"/>
              <w:left w:val="single" w:sz="4" w:space="0" w:color="auto"/>
              <w:bottom w:val="single" w:sz="4" w:space="0" w:color="auto"/>
              <w:right w:val="single" w:sz="4" w:space="0" w:color="auto"/>
            </w:tcBorders>
            <w:hideMark/>
          </w:tcPr>
          <w:p w:rsidR="0050556A" w:rsidRDefault="0050556A">
            <w:pPr>
              <w:pStyle w:val="TAL"/>
              <w:rPr>
                <w:lang w:eastAsia="zh-CN"/>
              </w:rPr>
            </w:pPr>
            <w:r>
              <w:t>Counter</w:t>
            </w:r>
            <w:r>
              <w:rPr>
                <w:lang w:eastAsia="zh-CN"/>
              </w:rPr>
              <w:t>Upu</w:t>
            </w:r>
          </w:p>
        </w:tc>
        <w:tc>
          <w:tcPr>
            <w:tcW w:w="1701"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6.3.6.3.2</w:t>
            </w:r>
          </w:p>
        </w:tc>
        <w:tc>
          <w:tcPr>
            <w:tcW w:w="5438" w:type="dxa"/>
            <w:tcBorders>
              <w:top w:val="single" w:sz="4" w:space="0" w:color="auto"/>
              <w:left w:val="single" w:sz="4" w:space="0" w:color="auto"/>
              <w:bottom w:val="single" w:sz="4" w:space="0" w:color="auto"/>
              <w:right w:val="single" w:sz="4" w:space="0" w:color="auto"/>
            </w:tcBorders>
            <w:hideMark/>
          </w:tcPr>
          <w:p w:rsidR="0050556A" w:rsidRDefault="0050556A">
            <w:pPr>
              <w:pStyle w:val="TAL"/>
              <w:rPr>
                <w:rFonts w:cs="Arial"/>
                <w:szCs w:val="18"/>
                <w:lang w:eastAsia="zh-CN"/>
              </w:rPr>
            </w:pPr>
            <w:r>
              <w:rPr>
                <w:noProof/>
              </w:rPr>
              <w:t>Counter</w:t>
            </w:r>
            <w:r>
              <w:rPr>
                <w:noProof/>
                <w:vertAlign w:val="subscript"/>
              </w:rPr>
              <w:t>UPU</w:t>
            </w:r>
          </w:p>
        </w:tc>
      </w:tr>
      <w:tr w:rsidR="0050556A" w:rsidTr="0050556A">
        <w:trPr>
          <w:jc w:val="center"/>
        </w:trPr>
        <w:tc>
          <w:tcPr>
            <w:tcW w:w="2035"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UpuAckInd</w:t>
            </w:r>
          </w:p>
        </w:tc>
        <w:tc>
          <w:tcPr>
            <w:tcW w:w="1701"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6.3.6.3.2</w:t>
            </w:r>
          </w:p>
        </w:tc>
        <w:tc>
          <w:tcPr>
            <w:tcW w:w="5438"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rPr>
                <w:rFonts w:cs="Arial"/>
                <w:szCs w:val="18"/>
              </w:rPr>
              <w:t xml:space="preserve">Contains </w:t>
            </w:r>
            <w:r>
              <w:rPr>
                <w:rFonts w:cs="Arial"/>
                <w:szCs w:val="18"/>
                <w:lang w:eastAsia="zh-CN"/>
              </w:rPr>
              <w:t xml:space="preserve">the </w:t>
            </w:r>
            <w:r>
              <w:rPr>
                <w:rFonts w:cs="Arial"/>
                <w:szCs w:val="18"/>
              </w:rPr>
              <w:t>indication</w:t>
            </w:r>
            <w:r>
              <w:rPr>
                <w:rFonts w:cs="Arial"/>
                <w:szCs w:val="18"/>
                <w:lang w:eastAsia="zh-CN"/>
              </w:rPr>
              <w:t xml:space="preserve"> of</w:t>
            </w:r>
            <w:r>
              <w:rPr>
                <w:rFonts w:cs="Arial"/>
                <w:szCs w:val="18"/>
              </w:rPr>
              <w:t xml:space="preserve"> whether the acknowledgement from UE is needed</w:t>
            </w:r>
          </w:p>
        </w:tc>
      </w:tr>
    </w:tbl>
    <w:p w:rsidR="0050556A" w:rsidRDefault="0050556A" w:rsidP="0050556A"/>
    <w:p w:rsidR="0050556A" w:rsidRDefault="0050556A" w:rsidP="0050556A">
      <w:pPr>
        <w:rPr>
          <w:lang w:eastAsia="zh-CN"/>
        </w:rPr>
      </w:pPr>
      <w:r>
        <w:t>Table 6.3.6.1-2 specifies data types re-used by the Nausf-</w:t>
      </w:r>
      <w:r>
        <w:rPr>
          <w:lang w:eastAsia="zh-CN"/>
        </w:rPr>
        <w:t>UPU</w:t>
      </w:r>
      <w:r>
        <w:t>Protection service based interface protocol from other specifications, including a reference to their respective specifications and when needed, a short description of their use within the Nausf service based interface.</w:t>
      </w:r>
    </w:p>
    <w:p w:rsidR="0050556A" w:rsidRDefault="0050556A" w:rsidP="0050556A">
      <w:pPr>
        <w:pStyle w:val="TH"/>
      </w:pPr>
      <w:r>
        <w:lastRenderedPageBreak/>
        <w:t>Table 6.3.6.1-2: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0556A" w:rsidTr="0050556A">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50556A" w:rsidRDefault="0050556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50556A" w:rsidRDefault="0050556A">
            <w:pPr>
              <w:pStyle w:val="TAH"/>
            </w:pPr>
            <w:r>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50556A" w:rsidRDefault="0050556A">
            <w:pPr>
              <w:pStyle w:val="TAH"/>
            </w:pPr>
            <w:r>
              <w:t>Comments</w:t>
            </w:r>
          </w:p>
        </w:tc>
      </w:tr>
      <w:tr w:rsidR="0050556A" w:rsidTr="0050556A">
        <w:trPr>
          <w:jc w:val="center"/>
        </w:trPr>
        <w:tc>
          <w:tcPr>
            <w:tcW w:w="2024"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Snssai</w:t>
            </w:r>
          </w:p>
        </w:tc>
        <w:tc>
          <w:tcPr>
            <w:tcW w:w="1848" w:type="dxa"/>
            <w:tcBorders>
              <w:top w:val="single" w:sz="4" w:space="0" w:color="auto"/>
              <w:left w:val="single" w:sz="4" w:space="0" w:color="auto"/>
              <w:bottom w:val="single" w:sz="4" w:space="0" w:color="auto"/>
              <w:right w:val="single" w:sz="4" w:space="0" w:color="auto"/>
            </w:tcBorders>
            <w:hideMark/>
          </w:tcPr>
          <w:p w:rsidR="0050556A" w:rsidRDefault="0050556A">
            <w:pPr>
              <w:pStyle w:val="TAL"/>
            </w:pPr>
            <w:r>
              <w:t>3GPP TS 29.571 [10]</w:t>
            </w:r>
          </w:p>
        </w:tc>
        <w:tc>
          <w:tcPr>
            <w:tcW w:w="5302" w:type="dxa"/>
            <w:tcBorders>
              <w:top w:val="single" w:sz="4" w:space="0" w:color="auto"/>
              <w:left w:val="single" w:sz="4" w:space="0" w:color="auto"/>
              <w:bottom w:val="single" w:sz="4" w:space="0" w:color="auto"/>
              <w:right w:val="single" w:sz="4" w:space="0" w:color="auto"/>
            </w:tcBorders>
            <w:hideMark/>
          </w:tcPr>
          <w:p w:rsidR="0050556A" w:rsidRDefault="0050556A">
            <w:pPr>
              <w:pStyle w:val="TAL"/>
              <w:rPr>
                <w:rFonts w:cs="Arial"/>
                <w:szCs w:val="18"/>
              </w:rPr>
            </w:pPr>
            <w:r>
              <w:rPr>
                <w:lang w:val="es-ES"/>
              </w:rPr>
              <w:t>Default configured NSSAI</w:t>
            </w:r>
          </w:p>
        </w:tc>
      </w:tr>
      <w:tr w:rsidR="00290178" w:rsidTr="0050556A">
        <w:trPr>
          <w:jc w:val="center"/>
          <w:ins w:id="36" w:author="CT4#99e huawei v0" w:date="2020-07-10T15:41:00Z"/>
        </w:trPr>
        <w:tc>
          <w:tcPr>
            <w:tcW w:w="2024" w:type="dxa"/>
            <w:tcBorders>
              <w:top w:val="single" w:sz="4" w:space="0" w:color="auto"/>
              <w:left w:val="single" w:sz="4" w:space="0" w:color="auto"/>
              <w:bottom w:val="single" w:sz="4" w:space="0" w:color="auto"/>
              <w:right w:val="single" w:sz="4" w:space="0" w:color="auto"/>
            </w:tcBorders>
          </w:tcPr>
          <w:p w:rsidR="00290178" w:rsidRDefault="00290178">
            <w:pPr>
              <w:pStyle w:val="TAL"/>
              <w:rPr>
                <w:ins w:id="37" w:author="CT4#99e huawei v0" w:date="2020-07-10T15:41:00Z"/>
              </w:rPr>
            </w:pPr>
            <w:ins w:id="38" w:author="CT4#99e huawei v0" w:date="2020-07-10T15:41:00Z">
              <w:r w:rsidRPr="00290178">
                <w:t>SecuredPacket</w:t>
              </w:r>
            </w:ins>
          </w:p>
        </w:tc>
        <w:tc>
          <w:tcPr>
            <w:tcW w:w="1848" w:type="dxa"/>
            <w:tcBorders>
              <w:top w:val="single" w:sz="4" w:space="0" w:color="auto"/>
              <w:left w:val="single" w:sz="4" w:space="0" w:color="auto"/>
              <w:bottom w:val="single" w:sz="4" w:space="0" w:color="auto"/>
              <w:right w:val="single" w:sz="4" w:space="0" w:color="auto"/>
            </w:tcBorders>
          </w:tcPr>
          <w:p w:rsidR="00290178" w:rsidRDefault="00290178">
            <w:pPr>
              <w:pStyle w:val="TAL"/>
              <w:rPr>
                <w:ins w:id="39" w:author="CT4#99e huawei v0" w:date="2020-07-10T15:41:00Z"/>
              </w:rPr>
            </w:pPr>
            <w:ins w:id="40" w:author="CT4#99e huawei v0" w:date="2020-07-10T15:42:00Z">
              <w:r>
                <w:t>6.2.6.3.2</w:t>
              </w:r>
            </w:ins>
          </w:p>
        </w:tc>
        <w:tc>
          <w:tcPr>
            <w:tcW w:w="5302" w:type="dxa"/>
            <w:tcBorders>
              <w:top w:val="single" w:sz="4" w:space="0" w:color="auto"/>
              <w:left w:val="single" w:sz="4" w:space="0" w:color="auto"/>
              <w:bottom w:val="single" w:sz="4" w:space="0" w:color="auto"/>
              <w:right w:val="single" w:sz="4" w:space="0" w:color="auto"/>
            </w:tcBorders>
          </w:tcPr>
          <w:p w:rsidR="00290178" w:rsidRDefault="00290178">
            <w:pPr>
              <w:pStyle w:val="TAL"/>
              <w:rPr>
                <w:ins w:id="41" w:author="CT4#99e huawei v0" w:date="2020-07-10T15:41:00Z"/>
                <w:lang w:val="es-ES"/>
              </w:rPr>
            </w:pPr>
            <w:ins w:id="42" w:author="CT4#99e huawei v0" w:date="2020-07-10T15:42:00Z">
              <w:r>
                <w:t>Secured Packet</w:t>
              </w:r>
            </w:ins>
          </w:p>
        </w:tc>
      </w:tr>
      <w:tr w:rsidR="003560D4" w:rsidTr="0050556A">
        <w:trPr>
          <w:jc w:val="center"/>
          <w:ins w:id="43" w:author="CT4#99e huawei v0" w:date="2020-07-10T16:48:00Z"/>
        </w:trPr>
        <w:tc>
          <w:tcPr>
            <w:tcW w:w="2024" w:type="dxa"/>
            <w:tcBorders>
              <w:top w:val="single" w:sz="4" w:space="0" w:color="auto"/>
              <w:left w:val="single" w:sz="4" w:space="0" w:color="auto"/>
              <w:bottom w:val="single" w:sz="4" w:space="0" w:color="auto"/>
              <w:right w:val="single" w:sz="4" w:space="0" w:color="auto"/>
            </w:tcBorders>
          </w:tcPr>
          <w:p w:rsidR="003560D4" w:rsidRPr="00290178" w:rsidRDefault="003560D4">
            <w:pPr>
              <w:pStyle w:val="TAL"/>
              <w:rPr>
                <w:ins w:id="44" w:author="CT4#99e huawei v0" w:date="2020-07-10T16:48:00Z"/>
              </w:rPr>
            </w:pPr>
            <w:ins w:id="45" w:author="CT4#99e huawei v0" w:date="2020-07-10T16:48:00Z">
              <w:r>
                <w:rPr>
                  <w:lang w:eastAsia="zh-CN"/>
                </w:rPr>
                <w:t>RoutingId</w:t>
              </w:r>
            </w:ins>
          </w:p>
        </w:tc>
        <w:tc>
          <w:tcPr>
            <w:tcW w:w="1848" w:type="dxa"/>
            <w:tcBorders>
              <w:top w:val="single" w:sz="4" w:space="0" w:color="auto"/>
              <w:left w:val="single" w:sz="4" w:space="0" w:color="auto"/>
              <w:bottom w:val="single" w:sz="4" w:space="0" w:color="auto"/>
              <w:right w:val="single" w:sz="4" w:space="0" w:color="auto"/>
            </w:tcBorders>
          </w:tcPr>
          <w:p w:rsidR="003560D4" w:rsidRDefault="003560D4">
            <w:pPr>
              <w:pStyle w:val="TAL"/>
              <w:rPr>
                <w:ins w:id="46" w:author="CT4#99e huawei v0" w:date="2020-07-10T16:48:00Z"/>
              </w:rPr>
            </w:pPr>
            <w:ins w:id="47" w:author="CT4#99e huawei v0" w:date="2020-07-10T16:49:00Z">
              <w:r>
                <w:t>3GPP TS 29.5</w:t>
              </w:r>
            </w:ins>
            <w:ins w:id="48" w:author="CT4#99e huawei v0" w:date="2020-07-10T16:50:00Z">
              <w:r>
                <w:t>44</w:t>
              </w:r>
            </w:ins>
            <w:ins w:id="49" w:author="CT4#99e huawei v0" w:date="2020-07-10T16:49:00Z">
              <w:r>
                <w:t> [</w:t>
              </w:r>
            </w:ins>
            <w:ins w:id="50" w:author="CT4#99e huawei v0" w:date="2020-07-10T16:50:00Z">
              <w:r>
                <w:t>22</w:t>
              </w:r>
            </w:ins>
            <w:ins w:id="51" w:author="CT4#99e huawei v0" w:date="2020-07-10T16:49:00Z">
              <w:r>
                <w:t>]</w:t>
              </w:r>
            </w:ins>
          </w:p>
        </w:tc>
        <w:tc>
          <w:tcPr>
            <w:tcW w:w="5302" w:type="dxa"/>
            <w:tcBorders>
              <w:top w:val="single" w:sz="4" w:space="0" w:color="auto"/>
              <w:left w:val="single" w:sz="4" w:space="0" w:color="auto"/>
              <w:bottom w:val="single" w:sz="4" w:space="0" w:color="auto"/>
              <w:right w:val="single" w:sz="4" w:space="0" w:color="auto"/>
            </w:tcBorders>
          </w:tcPr>
          <w:p w:rsidR="003560D4" w:rsidRDefault="003560D4">
            <w:pPr>
              <w:pStyle w:val="TAL"/>
              <w:rPr>
                <w:ins w:id="52" w:author="CT4#99e huawei v0" w:date="2020-07-10T16:48:00Z"/>
              </w:rPr>
            </w:pPr>
            <w:ins w:id="53" w:author="CT4#99e huawei v0" w:date="2020-07-10T16:50:00Z">
              <w:r>
                <w:rPr>
                  <w:rFonts w:cs="Arial"/>
                  <w:szCs w:val="18"/>
                </w:rPr>
                <w:t>Routing ID</w:t>
              </w:r>
            </w:ins>
          </w:p>
        </w:tc>
      </w:tr>
    </w:tbl>
    <w:p w:rsidR="00454A20" w:rsidRPr="00B74810" w:rsidRDefault="00454A20" w:rsidP="00454A20">
      <w:pPr>
        <w:rPr>
          <w:noProof/>
          <w:lang w:eastAsia="zh-CN"/>
        </w:rPr>
      </w:pPr>
    </w:p>
    <w:p w:rsidR="00454A20" w:rsidRDefault="00454A20" w:rsidP="00454A20">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90178" w:rsidRDefault="00290178" w:rsidP="00290178">
      <w:pPr>
        <w:pStyle w:val="5"/>
        <w:rPr>
          <w:lang w:val="en-US"/>
        </w:rPr>
      </w:pPr>
      <w:bookmarkStart w:id="54" w:name="_Toc36464975"/>
      <w:bookmarkStart w:id="55" w:name="_Toc34310453"/>
      <w:bookmarkStart w:id="56" w:name="_Toc25270796"/>
      <w:r>
        <w:t>6.3.6.2.4</w:t>
      </w:r>
      <w:r>
        <w:tab/>
        <w:t xml:space="preserve">Type: </w:t>
      </w:r>
      <w:r>
        <w:rPr>
          <w:lang w:val="es-ES"/>
        </w:rPr>
        <w:t>U</w:t>
      </w:r>
      <w:r>
        <w:rPr>
          <w:lang w:val="es-ES" w:eastAsia="zh-CN"/>
        </w:rPr>
        <w:t>puData</w:t>
      </w:r>
      <w:bookmarkEnd w:id="54"/>
      <w:bookmarkEnd w:id="55"/>
      <w:bookmarkEnd w:id="56"/>
    </w:p>
    <w:p w:rsidR="00290178" w:rsidRDefault="00290178" w:rsidP="00290178">
      <w:pPr>
        <w:pStyle w:val="TH"/>
      </w:pPr>
      <w:r>
        <w:rPr>
          <w:noProof/>
        </w:rPr>
        <w:t>Table </w:t>
      </w:r>
      <w:r>
        <w:t>6.</w:t>
      </w:r>
      <w:r>
        <w:rPr>
          <w:lang w:eastAsia="zh-CN"/>
        </w:rPr>
        <w:t>3</w:t>
      </w:r>
      <w:r>
        <w:t xml:space="preserve">.6.2.4-1: </w:t>
      </w:r>
      <w:r>
        <w:rPr>
          <w:noProof/>
        </w:rPr>
        <w:t xml:space="preserve">Definition of type </w:t>
      </w:r>
      <w:r>
        <w:rPr>
          <w:lang w:val="es-ES"/>
        </w:rPr>
        <w:t>U</w:t>
      </w:r>
      <w:r>
        <w:rPr>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0178" w:rsidTr="002901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0178" w:rsidRDefault="002901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0178" w:rsidRDefault="002901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0178" w:rsidRDefault="002901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90178" w:rsidRDefault="0029017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0178" w:rsidRDefault="00290178">
            <w:pPr>
              <w:pStyle w:val="TAH"/>
              <w:rPr>
                <w:rFonts w:cs="Arial"/>
                <w:szCs w:val="18"/>
              </w:rPr>
            </w:pPr>
            <w:r>
              <w:rPr>
                <w:rFonts w:cs="Arial"/>
                <w:szCs w:val="18"/>
              </w:rPr>
              <w:t>Description</w:t>
            </w:r>
          </w:p>
        </w:tc>
      </w:tr>
      <w:tr w:rsidR="00290178" w:rsidTr="00290178">
        <w:trPr>
          <w:jc w:val="center"/>
        </w:trPr>
        <w:tc>
          <w:tcPr>
            <w:tcW w:w="2090"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lang w:eastAsia="zh-CN"/>
              </w:rPr>
            </w:pPr>
            <w:r>
              <w:rPr>
                <w:lang w:eastAsia="zh-CN"/>
              </w:rPr>
              <w:t>s</w:t>
            </w:r>
            <w:r>
              <w:t>ecPacket</w:t>
            </w:r>
          </w:p>
        </w:tc>
        <w:tc>
          <w:tcPr>
            <w:tcW w:w="1559" w:type="dxa"/>
            <w:tcBorders>
              <w:top w:val="single" w:sz="4" w:space="0" w:color="auto"/>
              <w:left w:val="single" w:sz="4" w:space="0" w:color="auto"/>
              <w:bottom w:val="single" w:sz="4" w:space="0" w:color="auto"/>
              <w:right w:val="single" w:sz="4" w:space="0" w:color="auto"/>
            </w:tcBorders>
            <w:hideMark/>
          </w:tcPr>
          <w:p w:rsidR="00290178" w:rsidRDefault="00290178">
            <w:pPr>
              <w:pStyle w:val="TAL"/>
            </w:pPr>
            <w:r>
              <w:t>SecuredPacket</w:t>
            </w:r>
          </w:p>
        </w:tc>
        <w:tc>
          <w:tcPr>
            <w:tcW w:w="425" w:type="dxa"/>
            <w:tcBorders>
              <w:top w:val="single" w:sz="4" w:space="0" w:color="auto"/>
              <w:left w:val="single" w:sz="4" w:space="0" w:color="auto"/>
              <w:bottom w:val="single" w:sz="4" w:space="0" w:color="auto"/>
              <w:right w:val="single" w:sz="4" w:space="0" w:color="auto"/>
            </w:tcBorders>
            <w:hideMark/>
          </w:tcPr>
          <w:p w:rsidR="00290178" w:rsidRDefault="002901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rFonts w:cs="Arial"/>
                <w:szCs w:val="18"/>
                <w:lang w:eastAsia="zh-CN"/>
              </w:rPr>
            </w:pPr>
            <w:r>
              <w:rPr>
                <w:rFonts w:cs="Arial"/>
                <w:szCs w:val="18"/>
                <w:lang w:eastAsia="zh-CN"/>
              </w:rPr>
              <w:t>P</w:t>
            </w:r>
            <w:r>
              <w:rPr>
                <w:rFonts w:cs="Arial"/>
                <w:szCs w:val="18"/>
              </w:rPr>
              <w:t>resent</w:t>
            </w:r>
            <w:r>
              <w:rPr>
                <w:rFonts w:cs="Arial"/>
                <w:szCs w:val="18"/>
                <w:lang w:eastAsia="zh-CN"/>
              </w:rPr>
              <w:t>s</w:t>
            </w:r>
            <w:r>
              <w:rPr>
                <w:rFonts w:cs="Arial"/>
                <w:szCs w:val="18"/>
              </w:rPr>
              <w:t xml:space="preserve"> </w:t>
            </w:r>
            <w:r>
              <w:rPr>
                <w:rFonts w:cs="Arial"/>
                <w:szCs w:val="18"/>
                <w:lang w:eastAsia="zh-CN"/>
              </w:rPr>
              <w:t>i</w:t>
            </w:r>
            <w:r>
              <w:rPr>
                <w:lang w:eastAsia="zh-CN"/>
              </w:rPr>
              <w:t>f</w:t>
            </w:r>
            <w:r>
              <w:rPr>
                <w:rFonts w:cs="Arial"/>
                <w:szCs w:val="18"/>
                <w:lang w:eastAsia="zh-CN"/>
              </w:rPr>
              <w:t xml:space="preserve"> the </w:t>
            </w:r>
            <w:r>
              <w:t>Routing indicator update data</w:t>
            </w:r>
            <w:r>
              <w:rPr>
                <w:lang w:eastAsia="zh-CN"/>
              </w:rPr>
              <w:t xml:space="preserve"> is required to be updated, and contains </w:t>
            </w:r>
            <w:r>
              <w:rPr>
                <w:rFonts w:cs="Arial"/>
                <w:szCs w:val="18"/>
                <w:lang w:eastAsia="zh-CN"/>
              </w:rPr>
              <w:t xml:space="preserve">a </w:t>
            </w:r>
            <w:r>
              <w:rPr>
                <w:rFonts w:cs="Arial"/>
                <w:szCs w:val="18"/>
              </w:rPr>
              <w:t xml:space="preserve">secured packet </w:t>
            </w:r>
            <w:r>
              <w:rPr>
                <w:rFonts w:cs="Arial"/>
                <w:szCs w:val="18"/>
                <w:lang w:eastAsia="zh-CN"/>
              </w:rPr>
              <w:t>with</w:t>
            </w:r>
            <w:r>
              <w:rPr>
                <w:rFonts w:cs="Arial"/>
                <w:szCs w:val="18"/>
              </w:rPr>
              <w:t xml:space="preserve"> </w:t>
            </w:r>
            <w:r>
              <w:rPr>
                <w:lang w:eastAsia="zh-CN"/>
              </w:rPr>
              <w:t xml:space="preserve">the </w:t>
            </w:r>
            <w:r>
              <w:t>Routing indicator</w:t>
            </w:r>
            <w:r>
              <w:rPr>
                <w:lang w:eastAsia="zh-CN"/>
              </w:rPr>
              <w:t xml:space="preserve"> to be updated.</w:t>
            </w:r>
          </w:p>
        </w:tc>
      </w:tr>
      <w:tr w:rsidR="00290178" w:rsidTr="00290178">
        <w:trPr>
          <w:jc w:val="center"/>
        </w:trPr>
        <w:tc>
          <w:tcPr>
            <w:tcW w:w="2090"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lang w:eastAsia="zh-CN"/>
              </w:rPr>
            </w:pPr>
            <w:r>
              <w:rPr>
                <w:lang w:eastAsia="zh-CN"/>
              </w:rPr>
              <w:t>defaultConfNssai</w:t>
            </w:r>
          </w:p>
        </w:tc>
        <w:tc>
          <w:tcPr>
            <w:tcW w:w="1559"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lang w:eastAsia="zh-CN"/>
              </w:rPr>
            </w:pPr>
            <w:r>
              <w:rPr>
                <w:lang w:eastAsia="zh-CN"/>
              </w:rPr>
              <w:t>a</w:t>
            </w:r>
            <w:r>
              <w:t>rray</w:t>
            </w:r>
            <w:r>
              <w:rPr>
                <w:lang w:eastAsia="zh-CN"/>
              </w:rPr>
              <w:t>(</w:t>
            </w:r>
            <w:r>
              <w:t>Snssai</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290178" w:rsidRDefault="002901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290178" w:rsidRDefault="00290178">
            <w:pPr>
              <w:pStyle w:val="TAL"/>
            </w:pPr>
            <w:del w:id="57" w:author="CT4#99e huawei v0" w:date="2020-07-10T15:43:00Z">
              <w:r w:rsidDel="00290178">
                <w:delText>0</w:delText>
              </w:r>
            </w:del>
            <w:ins w:id="58" w:author="CT4#99e huawei v0" w:date="2020-07-10T15:43:00Z">
              <w:r>
                <w:t>1</w:t>
              </w:r>
            </w:ins>
            <w:r>
              <w:t>..N</w:t>
            </w:r>
          </w:p>
        </w:tc>
        <w:tc>
          <w:tcPr>
            <w:tcW w:w="4359"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rFonts w:cs="Arial"/>
                <w:szCs w:val="18"/>
              </w:rPr>
            </w:pPr>
            <w:r>
              <w:rPr>
                <w:rFonts w:cs="Arial"/>
                <w:szCs w:val="18"/>
                <w:lang w:eastAsia="zh-CN"/>
              </w:rPr>
              <w:t>P</w:t>
            </w:r>
            <w:r>
              <w:rPr>
                <w:rFonts w:cs="Arial"/>
                <w:szCs w:val="18"/>
              </w:rPr>
              <w:t>resent</w:t>
            </w:r>
            <w:r>
              <w:rPr>
                <w:rFonts w:cs="Arial"/>
                <w:szCs w:val="18"/>
                <w:lang w:eastAsia="zh-CN"/>
              </w:rPr>
              <w:t>s</w:t>
            </w:r>
            <w:r>
              <w:rPr>
                <w:rFonts w:cs="Arial"/>
                <w:szCs w:val="18"/>
              </w:rPr>
              <w:t xml:space="preserve"> </w:t>
            </w:r>
            <w:r>
              <w:rPr>
                <w:rFonts w:cs="Arial"/>
                <w:szCs w:val="18"/>
                <w:lang w:eastAsia="zh-CN"/>
              </w:rPr>
              <w:t>i</w:t>
            </w:r>
            <w:r>
              <w:rPr>
                <w:lang w:eastAsia="zh-CN"/>
              </w:rPr>
              <w:t>f</w:t>
            </w:r>
            <w:r>
              <w:rPr>
                <w:rFonts w:cs="Arial"/>
                <w:szCs w:val="18"/>
                <w:lang w:eastAsia="zh-CN"/>
              </w:rPr>
              <w:t xml:space="preserve"> </w:t>
            </w:r>
            <w:r>
              <w:rPr>
                <w:lang w:eastAsia="zh-CN"/>
              </w:rPr>
              <w:t xml:space="preserve">the </w:t>
            </w:r>
            <w:r>
              <w:t>Default configured NSSAI</w:t>
            </w:r>
            <w:r>
              <w:rPr>
                <w:lang w:eastAsia="zh-CN"/>
              </w:rPr>
              <w:t xml:space="preserve"> is required to be updated, and contains the </w:t>
            </w:r>
            <w:r>
              <w:t>Default configured NSSAI</w:t>
            </w:r>
            <w:r>
              <w:rPr>
                <w:lang w:eastAsia="zh-CN"/>
              </w:rPr>
              <w:t xml:space="preserve"> to be updated.</w:t>
            </w:r>
          </w:p>
        </w:tc>
      </w:tr>
      <w:tr w:rsidR="00290178" w:rsidTr="00290178">
        <w:trPr>
          <w:jc w:val="center"/>
        </w:trPr>
        <w:tc>
          <w:tcPr>
            <w:tcW w:w="2090"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hideMark/>
          </w:tcPr>
          <w:p w:rsidR="00290178" w:rsidRDefault="002901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290178" w:rsidRDefault="0029017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rsidR="00290178" w:rsidRDefault="00290178">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rsidR="00454A20" w:rsidRPr="00290178" w:rsidRDefault="00454A20" w:rsidP="00454A20">
      <w:pPr>
        <w:rPr>
          <w:noProof/>
          <w:lang w:val="en-US" w:eastAsia="zh-CN"/>
        </w:rPr>
      </w:pPr>
    </w:p>
    <w:p w:rsidR="00454A20" w:rsidRDefault="00454A20" w:rsidP="00454A20">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759CC" w:rsidRDefault="002759CC" w:rsidP="002759CC">
      <w:pPr>
        <w:pStyle w:val="5"/>
      </w:pPr>
      <w:bookmarkStart w:id="59" w:name="_Toc36464979"/>
      <w:bookmarkStart w:id="60" w:name="_Toc34310457"/>
      <w:bookmarkStart w:id="61" w:name="_Toc25270800"/>
      <w:r>
        <w:t>6.</w:t>
      </w:r>
      <w:r>
        <w:rPr>
          <w:lang w:eastAsia="zh-CN"/>
        </w:rPr>
        <w:t>3</w:t>
      </w:r>
      <w:r>
        <w:t>.6.3.3</w:t>
      </w:r>
      <w:r>
        <w:tab/>
      </w:r>
      <w:ins w:id="62" w:author="CT4#99e huawei v0" w:date="2020-07-10T17:06:00Z">
        <w:r>
          <w:t>Void</w:t>
        </w:r>
      </w:ins>
      <w:del w:id="63" w:author="CT4#99e huawei v0" w:date="2020-07-10T17:06:00Z">
        <w:r w:rsidDel="002759CC">
          <w:delText xml:space="preserve">Enumeration: </w:delText>
        </w:r>
        <w:r w:rsidDel="002759CC">
          <w:rPr>
            <w:lang w:eastAsia="zh-CN"/>
          </w:rPr>
          <w:delText>UpuDataType</w:delText>
        </w:r>
      </w:del>
      <w:bookmarkEnd w:id="59"/>
      <w:bookmarkEnd w:id="60"/>
      <w:bookmarkEnd w:id="61"/>
    </w:p>
    <w:p w:rsidR="002759CC" w:rsidDel="002759CC" w:rsidRDefault="002759CC" w:rsidP="002759CC">
      <w:pPr>
        <w:pStyle w:val="TH"/>
        <w:rPr>
          <w:del w:id="64" w:author="CT4#99e huawei v0" w:date="2020-07-10T17:06:00Z"/>
        </w:rPr>
      </w:pPr>
      <w:del w:id="65" w:author="CT4#99e huawei v0" w:date="2020-07-10T17:06:00Z">
        <w:r w:rsidDel="002759CC">
          <w:delText xml:space="preserve">Table 6.3.6.3.3-1: Enumeration </w:delText>
        </w:r>
        <w:r w:rsidDel="002759CC">
          <w:rPr>
            <w:lang w:eastAsia="zh-CN"/>
          </w:rPr>
          <w:delText>UpuDataType</w:delText>
        </w:r>
      </w:del>
    </w:p>
    <w:tbl>
      <w:tblPr>
        <w:tblW w:w="4650" w:type="pct"/>
        <w:tblCellMar>
          <w:left w:w="0" w:type="dxa"/>
          <w:right w:w="0" w:type="dxa"/>
        </w:tblCellMar>
        <w:tblLook w:val="04A0" w:firstRow="1" w:lastRow="0" w:firstColumn="1" w:lastColumn="0" w:noHBand="0" w:noVBand="1"/>
      </w:tblPr>
      <w:tblGrid>
        <w:gridCol w:w="4201"/>
        <w:gridCol w:w="4745"/>
      </w:tblGrid>
      <w:tr w:rsidR="002759CC" w:rsidDel="002759CC" w:rsidTr="002759CC">
        <w:trPr>
          <w:del w:id="66" w:author="CT4#99e huawei v0" w:date="2020-07-10T17:06:00Z"/>
        </w:trPr>
        <w:tc>
          <w:tcPr>
            <w:tcW w:w="23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759CC" w:rsidDel="002759CC" w:rsidRDefault="002759CC">
            <w:pPr>
              <w:pStyle w:val="TAH"/>
              <w:rPr>
                <w:del w:id="67" w:author="CT4#99e huawei v0" w:date="2020-07-10T17:06:00Z"/>
              </w:rPr>
            </w:pPr>
            <w:del w:id="68" w:author="CT4#99e huawei v0" w:date="2020-07-10T17:06:00Z">
              <w:r w:rsidDel="002759CC">
                <w:delText>Enumeration value</w:delText>
              </w:r>
            </w:del>
          </w:p>
        </w:tc>
        <w:tc>
          <w:tcPr>
            <w:tcW w:w="26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759CC" w:rsidDel="002759CC" w:rsidRDefault="002759CC">
            <w:pPr>
              <w:pStyle w:val="TAH"/>
              <w:rPr>
                <w:del w:id="69" w:author="CT4#99e huawei v0" w:date="2020-07-10T17:06:00Z"/>
              </w:rPr>
            </w:pPr>
            <w:del w:id="70" w:author="CT4#99e huawei v0" w:date="2020-07-10T17:06:00Z">
              <w:r w:rsidDel="002759CC">
                <w:delText>Description</w:delText>
              </w:r>
            </w:del>
          </w:p>
        </w:tc>
      </w:tr>
      <w:tr w:rsidR="002759CC" w:rsidDel="002759CC" w:rsidTr="002759CC">
        <w:trPr>
          <w:del w:id="71" w:author="CT4#99e huawei v0" w:date="2020-07-10T17:06:00Z"/>
        </w:trPr>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59CC" w:rsidDel="002759CC" w:rsidRDefault="002759CC">
            <w:pPr>
              <w:pStyle w:val="TAL"/>
              <w:rPr>
                <w:del w:id="72" w:author="CT4#99e huawei v0" w:date="2020-07-10T17:06:00Z"/>
              </w:rPr>
            </w:pPr>
            <w:del w:id="73" w:author="CT4#99e huawei v0" w:date="2020-07-10T17:06:00Z">
              <w:r w:rsidDel="002759CC">
                <w:delText>"</w:delText>
              </w:r>
              <w:r w:rsidDel="002759CC">
                <w:rPr>
                  <w:lang w:eastAsia="zh-CN"/>
                </w:rPr>
                <w:delText>ROUT_INDICATOR</w:delText>
              </w:r>
              <w:r w:rsidDel="002759CC">
                <w:delText>"</w:delText>
              </w:r>
            </w:del>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59CC" w:rsidDel="002759CC" w:rsidRDefault="002759CC">
            <w:pPr>
              <w:pStyle w:val="TAL"/>
              <w:rPr>
                <w:del w:id="74" w:author="CT4#99e huawei v0" w:date="2020-07-10T17:06:00Z"/>
              </w:rPr>
            </w:pPr>
            <w:del w:id="75" w:author="CT4#99e huawei v0" w:date="2020-07-10T17:06:00Z">
              <w:r w:rsidDel="002759CC">
                <w:delText>Routing indicator update data</w:delText>
              </w:r>
            </w:del>
          </w:p>
        </w:tc>
      </w:tr>
      <w:tr w:rsidR="002759CC" w:rsidDel="002759CC" w:rsidTr="002759CC">
        <w:trPr>
          <w:del w:id="76" w:author="CT4#99e huawei v0" w:date="2020-07-10T17:06:00Z"/>
        </w:trPr>
        <w:tc>
          <w:tcPr>
            <w:tcW w:w="23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59CC" w:rsidDel="002759CC" w:rsidRDefault="002759CC">
            <w:pPr>
              <w:pStyle w:val="TAL"/>
              <w:rPr>
                <w:del w:id="77" w:author="CT4#99e huawei v0" w:date="2020-07-10T17:06:00Z"/>
                <w:lang w:val="de-DE"/>
              </w:rPr>
            </w:pPr>
            <w:del w:id="78" w:author="CT4#99e huawei v0" w:date="2020-07-10T17:06:00Z">
              <w:r w:rsidDel="002759CC">
                <w:rPr>
                  <w:lang w:val="de-DE"/>
                </w:rPr>
                <w:delText>"</w:delText>
              </w:r>
              <w:r w:rsidDel="002759CC">
                <w:rPr>
                  <w:lang w:val="x-none" w:eastAsia="zh-CN"/>
                </w:rPr>
                <w:delText>DEFAULT_CONF_NSSAI</w:delText>
              </w:r>
              <w:r w:rsidDel="002759CC">
                <w:rPr>
                  <w:lang w:val="de-DE"/>
                </w:rPr>
                <w:delText>"</w:delText>
              </w:r>
            </w:del>
          </w:p>
        </w:tc>
        <w:tc>
          <w:tcPr>
            <w:tcW w:w="26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59CC" w:rsidDel="002759CC" w:rsidRDefault="002759CC">
            <w:pPr>
              <w:pStyle w:val="TAL"/>
              <w:rPr>
                <w:del w:id="79" w:author="CT4#99e huawei v0" w:date="2020-07-10T17:06:00Z"/>
              </w:rPr>
            </w:pPr>
            <w:del w:id="80" w:author="CT4#99e huawei v0" w:date="2020-07-10T17:06:00Z">
              <w:r w:rsidDel="002759CC">
                <w:delText>Default configured NSSAI update data</w:delText>
              </w:r>
            </w:del>
          </w:p>
        </w:tc>
      </w:tr>
    </w:tbl>
    <w:p w:rsidR="001605A9" w:rsidRPr="00B74810" w:rsidRDefault="001605A9" w:rsidP="002B773E">
      <w:pPr>
        <w:rPr>
          <w:noProof/>
          <w:lang w:eastAsia="zh-CN"/>
        </w:rPr>
      </w:pPr>
    </w:p>
    <w:p w:rsidR="00A37EE5" w:rsidRDefault="002B773E" w:rsidP="002B773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D14198" w:rsidRDefault="00D14198" w:rsidP="00D14198">
      <w:pPr>
        <w:pStyle w:val="2"/>
      </w:pPr>
      <w:bookmarkStart w:id="81" w:name="_Toc36464989"/>
      <w:bookmarkStart w:id="82" w:name="_Toc34310467"/>
      <w:bookmarkStart w:id="83" w:name="_Toc25270810"/>
      <w:r>
        <w:t>A.</w:t>
      </w:r>
      <w:r>
        <w:rPr>
          <w:lang w:eastAsia="zh-CN"/>
        </w:rPr>
        <w:t>4</w:t>
      </w:r>
      <w:r>
        <w:tab/>
        <w:t>Nausf_</w:t>
      </w:r>
      <w:r>
        <w:rPr>
          <w:lang w:eastAsia="zh-CN"/>
        </w:rPr>
        <w:t>UPUProtection</w:t>
      </w:r>
      <w:r>
        <w:t xml:space="preserve"> API</w:t>
      </w:r>
      <w:bookmarkEnd w:id="81"/>
      <w:bookmarkEnd w:id="82"/>
      <w:bookmarkEnd w:id="83"/>
    </w:p>
    <w:p w:rsidR="00D14198" w:rsidRDefault="00D14198" w:rsidP="00D14198">
      <w:pPr>
        <w:pStyle w:val="PL"/>
      </w:pPr>
      <w:r>
        <w:t>openapi: 3.0.0</w:t>
      </w:r>
    </w:p>
    <w:p w:rsidR="00D14198" w:rsidRDefault="00D14198" w:rsidP="00D14198">
      <w:pPr>
        <w:pStyle w:val="PL"/>
      </w:pPr>
      <w:r>
        <w:t>info:</w:t>
      </w:r>
    </w:p>
    <w:p w:rsidR="00D14198" w:rsidRDefault="00D14198" w:rsidP="00D14198">
      <w:pPr>
        <w:pStyle w:val="PL"/>
      </w:pPr>
      <w:r>
        <w:t xml:space="preserve">  version: 1.1.0</w:t>
      </w:r>
    </w:p>
    <w:p w:rsidR="00D14198" w:rsidRDefault="00D14198" w:rsidP="00D14198">
      <w:pPr>
        <w:pStyle w:val="PL"/>
      </w:pPr>
      <w:r>
        <w:t xml:space="preserve">  title: Nausf_UPUProtection Service</w:t>
      </w:r>
    </w:p>
    <w:p w:rsidR="00D14198" w:rsidRDefault="00D14198" w:rsidP="00D14198">
      <w:pPr>
        <w:pStyle w:val="PL"/>
      </w:pPr>
      <w:r>
        <w:t xml:space="preserve">  description: |</w:t>
      </w:r>
    </w:p>
    <w:p w:rsidR="00D14198" w:rsidRDefault="00D14198" w:rsidP="00D14198">
      <w:pPr>
        <w:pStyle w:val="PL"/>
      </w:pPr>
      <w:r>
        <w:t xml:space="preserve">    AUSF UPU Protection Service</w:t>
      </w:r>
    </w:p>
    <w:p w:rsidR="00D14198" w:rsidRDefault="00D14198" w:rsidP="00D14198">
      <w:pPr>
        <w:pStyle w:val="PL"/>
      </w:pPr>
      <w:r>
        <w:rPr>
          <w:lang w:val="en-US"/>
        </w:rPr>
        <w:t xml:space="preserve">    </w:t>
      </w:r>
      <w:r>
        <w:t>© 2020, 3GPP Organizational Partners (ARIB, ATIS, CCSA, ETSI, TSDSI, TTA, TTC).</w:t>
      </w:r>
    </w:p>
    <w:p w:rsidR="00D14198" w:rsidRDefault="00D14198" w:rsidP="00D14198">
      <w:pPr>
        <w:pStyle w:val="PL"/>
      </w:pPr>
      <w:r>
        <w:t xml:space="preserve">    All rights reserved.</w:t>
      </w:r>
    </w:p>
    <w:p w:rsidR="00D14198" w:rsidRDefault="00D14198" w:rsidP="00D14198">
      <w:pPr>
        <w:pStyle w:val="PL"/>
        <w:rPr>
          <w:lang w:val="en-US"/>
        </w:rPr>
      </w:pPr>
    </w:p>
    <w:p w:rsidR="00D14198" w:rsidRDefault="00D14198" w:rsidP="00D14198">
      <w:pPr>
        <w:pStyle w:val="PL"/>
        <w:rPr>
          <w:lang w:val="en-US"/>
        </w:rPr>
      </w:pPr>
      <w:r>
        <w:rPr>
          <w:lang w:val="en-US"/>
        </w:rPr>
        <w:t>externalDocs:</w:t>
      </w:r>
    </w:p>
    <w:p w:rsidR="00D14198" w:rsidRDefault="00D14198" w:rsidP="00D14198">
      <w:pPr>
        <w:pStyle w:val="PL"/>
        <w:rPr>
          <w:lang w:val="en-US"/>
        </w:rPr>
      </w:pPr>
      <w:r>
        <w:rPr>
          <w:lang w:val="en-US"/>
        </w:rPr>
        <w:t xml:space="preserve">  description: 3GPP TS 29.509 V16.4.0; 5G System; Authentication Server Services</w:t>
      </w:r>
    </w:p>
    <w:p w:rsidR="00D14198" w:rsidRDefault="00D14198" w:rsidP="00D14198">
      <w:pPr>
        <w:pStyle w:val="PL"/>
        <w:rPr>
          <w:lang w:val="en-US"/>
        </w:rPr>
      </w:pPr>
      <w:r>
        <w:rPr>
          <w:lang w:val="en-US"/>
        </w:rPr>
        <w:t xml:space="preserve">  url: 'http://www.3gpp.org/ftp/Specs/archive/29_series/29.509'</w:t>
      </w:r>
    </w:p>
    <w:p w:rsidR="00D14198" w:rsidRDefault="00D14198" w:rsidP="00D14198">
      <w:pPr>
        <w:pStyle w:val="PL"/>
        <w:rPr>
          <w:lang w:val="en-US"/>
        </w:rPr>
      </w:pPr>
    </w:p>
    <w:p w:rsidR="00D14198" w:rsidRDefault="00D14198" w:rsidP="00D14198">
      <w:pPr>
        <w:pStyle w:val="PL"/>
      </w:pPr>
      <w:r>
        <w:t>servers:</w:t>
      </w:r>
    </w:p>
    <w:p w:rsidR="00D14198" w:rsidRDefault="00D14198" w:rsidP="00D14198">
      <w:pPr>
        <w:pStyle w:val="PL"/>
      </w:pPr>
      <w:r>
        <w:t xml:space="preserve">  - url: '{apiRoot}/</w:t>
      </w:r>
      <w:ins w:id="84" w:author="CT4#99e huawei v0" w:date="2020-07-10T15:18:00Z">
        <w:r>
          <w:t>nausf-upuprotection</w:t>
        </w:r>
      </w:ins>
      <w:del w:id="85" w:author="CT4#99e huawei v0" w:date="2020-07-10T15:18:00Z">
        <w:r w:rsidDel="00D14198">
          <w:delText>nausf-auth</w:delText>
        </w:r>
      </w:del>
      <w:r>
        <w:t>/v1'</w:t>
      </w:r>
    </w:p>
    <w:p w:rsidR="00D14198" w:rsidRDefault="00D14198" w:rsidP="00D14198">
      <w:pPr>
        <w:pStyle w:val="PL"/>
        <w:rPr>
          <w:lang w:val="en-US"/>
        </w:rPr>
      </w:pPr>
      <w:r>
        <w:rPr>
          <w:lang w:val="en-US"/>
        </w:rPr>
        <w:t xml:space="preserve">    variables:</w:t>
      </w:r>
    </w:p>
    <w:p w:rsidR="00D14198" w:rsidRDefault="00D14198" w:rsidP="00D14198">
      <w:pPr>
        <w:pStyle w:val="PL"/>
        <w:rPr>
          <w:lang w:val="en-US"/>
        </w:rPr>
      </w:pPr>
      <w:r>
        <w:rPr>
          <w:lang w:val="en-US"/>
        </w:rPr>
        <w:t xml:space="preserve">      apiRoot:</w:t>
      </w:r>
    </w:p>
    <w:p w:rsidR="00D14198" w:rsidRDefault="00D14198" w:rsidP="00D14198">
      <w:pPr>
        <w:pStyle w:val="PL"/>
        <w:rPr>
          <w:lang w:val="en-US"/>
        </w:rPr>
      </w:pPr>
      <w:r>
        <w:rPr>
          <w:lang w:val="en-US"/>
        </w:rPr>
        <w:t xml:space="preserve">        default: https://example.com</w:t>
      </w:r>
    </w:p>
    <w:p w:rsidR="00D14198" w:rsidRDefault="00D14198" w:rsidP="00D14198">
      <w:pPr>
        <w:pStyle w:val="PL"/>
        <w:rPr>
          <w:lang w:val="en-US"/>
        </w:rPr>
      </w:pPr>
      <w:r>
        <w:rPr>
          <w:lang w:val="en-US"/>
        </w:rPr>
        <w:t xml:space="preserve">        description: apiRoot as defined in clause clause 4.4 of 3GPP TS 29.501.</w:t>
      </w:r>
    </w:p>
    <w:p w:rsidR="00D14198" w:rsidRDefault="00D14198" w:rsidP="00D14198">
      <w:pPr>
        <w:pStyle w:val="PL"/>
        <w:rPr>
          <w:ins w:id="86" w:author="CT4#99e huawei v0" w:date="2020-07-10T15:20:00Z"/>
          <w:noProof w:val="0"/>
        </w:rPr>
      </w:pPr>
    </w:p>
    <w:p w:rsidR="00D14198" w:rsidRDefault="00D14198" w:rsidP="00D14198">
      <w:pPr>
        <w:pStyle w:val="PL"/>
        <w:rPr>
          <w:noProof w:val="0"/>
        </w:rPr>
      </w:pPr>
      <w:r>
        <w:rPr>
          <w:noProof w:val="0"/>
        </w:rPr>
        <w:t>security:</w:t>
      </w:r>
    </w:p>
    <w:p w:rsidR="00D14198" w:rsidRDefault="00D14198" w:rsidP="00D14198">
      <w:pPr>
        <w:pStyle w:val="PL"/>
        <w:rPr>
          <w:noProof w:val="0"/>
        </w:rPr>
      </w:pPr>
      <w:r>
        <w:rPr>
          <w:noProof w:val="0"/>
        </w:rPr>
        <w:t xml:space="preserve">  - {}</w:t>
      </w:r>
    </w:p>
    <w:p w:rsidR="00D14198" w:rsidRDefault="00D14198" w:rsidP="00D14198">
      <w:pPr>
        <w:pStyle w:val="PL"/>
      </w:pPr>
      <w:r>
        <w:t xml:space="preserve">  - oAuth2ClientCredentials:</w:t>
      </w:r>
    </w:p>
    <w:p w:rsidR="00D14198" w:rsidRDefault="00D14198" w:rsidP="00D14198">
      <w:pPr>
        <w:pStyle w:val="PL"/>
      </w:pPr>
      <w:r>
        <w:t xml:space="preserve">      - nausf-upuprotection</w:t>
      </w:r>
    </w:p>
    <w:p w:rsidR="00D14198" w:rsidRDefault="00D14198" w:rsidP="00D14198">
      <w:pPr>
        <w:pStyle w:val="PL"/>
        <w:rPr>
          <w:ins w:id="87" w:author="CT4#99e huawei v0" w:date="2020-07-10T15:20:00Z"/>
        </w:rPr>
      </w:pPr>
    </w:p>
    <w:p w:rsidR="00D14198" w:rsidRDefault="00D14198" w:rsidP="00D14198">
      <w:pPr>
        <w:pStyle w:val="PL"/>
      </w:pPr>
      <w:r>
        <w:t>paths:</w:t>
      </w:r>
    </w:p>
    <w:p w:rsidR="00D14198" w:rsidRDefault="00D14198" w:rsidP="00D14198">
      <w:pPr>
        <w:pStyle w:val="PL"/>
      </w:pPr>
      <w:r>
        <w:t xml:space="preserve">  /{supi}/ue-upu:</w:t>
      </w:r>
    </w:p>
    <w:p w:rsidR="00D14198" w:rsidRDefault="00D14198" w:rsidP="00D14198">
      <w:pPr>
        <w:pStyle w:val="PL"/>
      </w:pPr>
      <w:r>
        <w:lastRenderedPageBreak/>
        <w:t xml:space="preserve">    post:</w:t>
      </w:r>
    </w:p>
    <w:p w:rsidR="00D14198" w:rsidRDefault="00D14198" w:rsidP="00D14198">
      <w:pPr>
        <w:pStyle w:val="PL"/>
      </w:pPr>
      <w:r>
        <w:t xml:space="preserve">      parameters:</w:t>
      </w:r>
    </w:p>
    <w:p w:rsidR="00D14198" w:rsidRDefault="00D14198" w:rsidP="00D14198">
      <w:pPr>
        <w:pStyle w:val="PL"/>
      </w:pPr>
      <w:r>
        <w:t xml:space="preserve">        - name: supi</w:t>
      </w:r>
    </w:p>
    <w:p w:rsidR="00D14198" w:rsidRDefault="00D14198" w:rsidP="00D14198">
      <w:pPr>
        <w:pStyle w:val="PL"/>
      </w:pPr>
      <w:r>
        <w:t xml:space="preserve">          in: path</w:t>
      </w:r>
    </w:p>
    <w:p w:rsidR="00D14198" w:rsidRDefault="00D14198" w:rsidP="00D14198">
      <w:pPr>
        <w:pStyle w:val="PL"/>
      </w:pPr>
      <w:r>
        <w:t xml:space="preserve">          description: Identifier of the UE</w:t>
      </w:r>
    </w:p>
    <w:p w:rsidR="00D14198" w:rsidRDefault="00D14198" w:rsidP="00D14198">
      <w:pPr>
        <w:pStyle w:val="PL"/>
      </w:pPr>
      <w:r>
        <w:t xml:space="preserve">          required: true</w:t>
      </w:r>
    </w:p>
    <w:p w:rsidR="00D14198" w:rsidRDefault="00D14198" w:rsidP="00D14198">
      <w:pPr>
        <w:pStyle w:val="PL"/>
      </w:pPr>
      <w:r>
        <w:t xml:space="preserve">          schema:</w:t>
      </w:r>
    </w:p>
    <w:p w:rsidR="00D14198" w:rsidRDefault="00D14198" w:rsidP="00D14198">
      <w:pPr>
        <w:pStyle w:val="PL"/>
      </w:pPr>
      <w:r>
        <w:t xml:space="preserve">            $ref: 'TS29571_CommonData.yaml#/components/schemas/Supi'</w:t>
      </w:r>
    </w:p>
    <w:p w:rsidR="00D14198" w:rsidRDefault="00D14198" w:rsidP="00D14198">
      <w:pPr>
        <w:pStyle w:val="PL"/>
      </w:pPr>
      <w:r>
        <w:t xml:space="preserve">      requestBody:</w:t>
      </w:r>
    </w:p>
    <w:p w:rsidR="00D14198" w:rsidRDefault="00D14198" w:rsidP="00D14198">
      <w:pPr>
        <w:pStyle w:val="PL"/>
      </w:pPr>
      <w:r>
        <w:t xml:space="preserve">        content:</w:t>
      </w:r>
    </w:p>
    <w:p w:rsidR="00D14198" w:rsidRDefault="00D14198" w:rsidP="00D14198">
      <w:pPr>
        <w:pStyle w:val="PL"/>
      </w:pPr>
      <w:r>
        <w:t xml:space="preserve">          application/json:</w:t>
      </w:r>
    </w:p>
    <w:p w:rsidR="00D14198" w:rsidRDefault="00D14198" w:rsidP="00D14198">
      <w:pPr>
        <w:pStyle w:val="PL"/>
      </w:pPr>
      <w:r>
        <w:t xml:space="preserve">            schema:</w:t>
      </w:r>
    </w:p>
    <w:p w:rsidR="00D14198" w:rsidRDefault="00D14198" w:rsidP="00D14198">
      <w:pPr>
        <w:pStyle w:val="PL"/>
      </w:pPr>
      <w:r>
        <w:t xml:space="preserve">              $ref: '#/components/schemas/UpuInfo'</w:t>
      </w:r>
    </w:p>
    <w:p w:rsidR="00D14198" w:rsidRDefault="00D14198" w:rsidP="00D14198">
      <w:pPr>
        <w:pStyle w:val="PL"/>
      </w:pPr>
      <w:r>
        <w:t xml:space="preserve">        required: true</w:t>
      </w:r>
    </w:p>
    <w:p w:rsidR="00D14198" w:rsidRDefault="00D14198" w:rsidP="00D14198">
      <w:pPr>
        <w:pStyle w:val="PL"/>
        <w:rPr>
          <w:lang w:val="en-US"/>
        </w:rPr>
      </w:pPr>
      <w:r>
        <w:t xml:space="preserve">      </w:t>
      </w:r>
      <w:r>
        <w:rPr>
          <w:lang w:val="en-US"/>
        </w:rPr>
        <w:t>responses:</w:t>
      </w:r>
    </w:p>
    <w:p w:rsidR="00D14198" w:rsidRDefault="00D14198" w:rsidP="00D14198">
      <w:pPr>
        <w:pStyle w:val="PL"/>
        <w:rPr>
          <w:lang w:val="en-US"/>
        </w:rPr>
      </w:pPr>
      <w:r>
        <w:rPr>
          <w:lang w:val="en-US"/>
        </w:rPr>
        <w:t xml:space="preserve">        '20</w:t>
      </w:r>
      <w:r>
        <w:rPr>
          <w:lang w:val="en-US" w:eastAsia="zh-CN"/>
        </w:rPr>
        <w:t>0</w:t>
      </w:r>
      <w:r>
        <w:rPr>
          <w:lang w:val="en-US"/>
        </w:rPr>
        <w:t>':</w:t>
      </w:r>
    </w:p>
    <w:p w:rsidR="00D14198" w:rsidRDefault="00D14198" w:rsidP="00D14198">
      <w:pPr>
        <w:pStyle w:val="PL"/>
        <w:rPr>
          <w:lang w:val="en-US"/>
        </w:rPr>
      </w:pPr>
      <w:r>
        <w:rPr>
          <w:lang w:val="en-US"/>
        </w:rPr>
        <w:t xml:space="preserve">          description: UpuSecurityInfo</w:t>
      </w:r>
    </w:p>
    <w:p w:rsidR="00D14198" w:rsidRDefault="00D14198" w:rsidP="00D14198">
      <w:pPr>
        <w:pStyle w:val="PL"/>
        <w:rPr>
          <w:lang w:val="en-US"/>
        </w:rPr>
      </w:pPr>
      <w:r>
        <w:rPr>
          <w:lang w:val="en-US"/>
        </w:rPr>
        <w:t xml:space="preserve">          content:</w:t>
      </w:r>
    </w:p>
    <w:p w:rsidR="00D14198" w:rsidRDefault="00D14198" w:rsidP="00D14198">
      <w:pPr>
        <w:pStyle w:val="PL"/>
      </w:pPr>
      <w:r>
        <w:rPr>
          <w:lang w:val="en-US"/>
        </w:rPr>
        <w:t xml:space="preserve">            </w:t>
      </w:r>
      <w:r>
        <w:t>application/json:</w:t>
      </w:r>
    </w:p>
    <w:p w:rsidR="00D14198" w:rsidRDefault="00D14198" w:rsidP="00D14198">
      <w:pPr>
        <w:pStyle w:val="PL"/>
      </w:pPr>
      <w:r>
        <w:t xml:space="preserve">              schema:</w:t>
      </w:r>
    </w:p>
    <w:p w:rsidR="00D14198" w:rsidRDefault="00D14198" w:rsidP="00D14198">
      <w:pPr>
        <w:pStyle w:val="PL"/>
      </w:pPr>
      <w:r>
        <w:t xml:space="preserve">                $ref: '#/components/schemas/Upu</w:t>
      </w:r>
      <w:r>
        <w:rPr>
          <w:lang w:val="en-US"/>
        </w:rPr>
        <w:t>SecurityInfo</w:t>
      </w:r>
      <w:r>
        <w:t>'</w:t>
      </w:r>
    </w:p>
    <w:p w:rsidR="00D14198" w:rsidRDefault="00D14198" w:rsidP="00D14198">
      <w:pPr>
        <w:pStyle w:val="PL"/>
      </w:pPr>
      <w:r>
        <w:t xml:space="preserve">        '503':</w:t>
      </w:r>
    </w:p>
    <w:p w:rsidR="00D14198" w:rsidRDefault="00D14198" w:rsidP="00D14198">
      <w:pPr>
        <w:pStyle w:val="PL"/>
      </w:pPr>
      <w:r>
        <w:t xml:space="preserve">          description: Service Unavailable</w:t>
      </w:r>
    </w:p>
    <w:p w:rsidR="00D14198" w:rsidRDefault="00D14198" w:rsidP="00D14198">
      <w:pPr>
        <w:pStyle w:val="PL"/>
      </w:pPr>
      <w:r>
        <w:t xml:space="preserve">          content:</w:t>
      </w:r>
    </w:p>
    <w:p w:rsidR="00D14198" w:rsidRDefault="00D14198" w:rsidP="00D14198">
      <w:pPr>
        <w:pStyle w:val="PL"/>
      </w:pPr>
      <w:r>
        <w:t xml:space="preserve">            application/problem+json:</w:t>
      </w:r>
    </w:p>
    <w:p w:rsidR="00D14198" w:rsidRDefault="00D14198" w:rsidP="00D14198">
      <w:pPr>
        <w:pStyle w:val="PL"/>
      </w:pPr>
      <w:r>
        <w:t xml:space="preserve">              schema:</w:t>
      </w:r>
    </w:p>
    <w:p w:rsidR="00D14198" w:rsidRDefault="00D14198" w:rsidP="00D14198">
      <w:pPr>
        <w:pStyle w:val="PL"/>
      </w:pPr>
      <w:r>
        <w:t xml:space="preserve">                $ref: 'TS29571_CommonData.yaml#/components/schemas/ProblemDetails'</w:t>
      </w:r>
    </w:p>
    <w:p w:rsidR="00D14198" w:rsidRDefault="00D14198" w:rsidP="00D14198">
      <w:pPr>
        <w:pStyle w:val="PL"/>
      </w:pPr>
    </w:p>
    <w:p w:rsidR="00D14198" w:rsidRDefault="00D14198" w:rsidP="00D14198">
      <w:pPr>
        <w:pStyle w:val="PL"/>
      </w:pPr>
      <w:r>
        <w:t>components:</w:t>
      </w:r>
    </w:p>
    <w:p w:rsidR="00D14198" w:rsidRDefault="00D14198" w:rsidP="00D14198">
      <w:pPr>
        <w:pStyle w:val="PL"/>
        <w:rPr>
          <w:noProof w:val="0"/>
        </w:rPr>
      </w:pPr>
      <w:r>
        <w:rPr>
          <w:noProof w:val="0"/>
        </w:rPr>
        <w:t xml:space="preserve">  securitySchemes:</w:t>
      </w:r>
    </w:p>
    <w:p w:rsidR="00D14198" w:rsidRDefault="00D14198" w:rsidP="00D14198">
      <w:pPr>
        <w:pStyle w:val="PL"/>
        <w:rPr>
          <w:noProof w:val="0"/>
        </w:rPr>
      </w:pPr>
      <w:r>
        <w:rPr>
          <w:noProof w:val="0"/>
        </w:rPr>
        <w:t xml:space="preserve">    oAuth2ClientCredentials:</w:t>
      </w:r>
    </w:p>
    <w:p w:rsidR="00D14198" w:rsidRDefault="00D14198" w:rsidP="00D14198">
      <w:pPr>
        <w:pStyle w:val="PL"/>
        <w:rPr>
          <w:noProof w:val="0"/>
        </w:rPr>
      </w:pPr>
      <w:r>
        <w:rPr>
          <w:noProof w:val="0"/>
        </w:rPr>
        <w:t xml:space="preserve">      type: oauth2</w:t>
      </w:r>
    </w:p>
    <w:p w:rsidR="00D14198" w:rsidRDefault="00D14198" w:rsidP="00D14198">
      <w:pPr>
        <w:pStyle w:val="PL"/>
        <w:rPr>
          <w:noProof w:val="0"/>
        </w:rPr>
      </w:pPr>
      <w:r>
        <w:rPr>
          <w:noProof w:val="0"/>
        </w:rPr>
        <w:t xml:space="preserve">      flows:</w:t>
      </w:r>
    </w:p>
    <w:p w:rsidR="00D14198" w:rsidRDefault="00D14198" w:rsidP="00D14198">
      <w:pPr>
        <w:pStyle w:val="PL"/>
        <w:rPr>
          <w:noProof w:val="0"/>
        </w:rPr>
      </w:pPr>
      <w:r>
        <w:rPr>
          <w:noProof w:val="0"/>
        </w:rPr>
        <w:t xml:space="preserve">        clientCredentials:</w:t>
      </w:r>
    </w:p>
    <w:p w:rsidR="00D14198" w:rsidRDefault="00D14198" w:rsidP="00D14198">
      <w:pPr>
        <w:pStyle w:val="PL"/>
        <w:rPr>
          <w:noProof w:val="0"/>
        </w:rPr>
      </w:pPr>
      <w:r>
        <w:rPr>
          <w:noProof w:val="0"/>
        </w:rPr>
        <w:t xml:space="preserve">          tokenUrl: '{nrfApiRoot}/oauth2/token'</w:t>
      </w:r>
    </w:p>
    <w:p w:rsidR="00D14198" w:rsidRDefault="00D14198" w:rsidP="00D14198">
      <w:pPr>
        <w:pStyle w:val="PL"/>
        <w:rPr>
          <w:noProof w:val="0"/>
        </w:rPr>
      </w:pPr>
      <w:r>
        <w:rPr>
          <w:noProof w:val="0"/>
        </w:rPr>
        <w:t xml:space="preserve">          scopes:</w:t>
      </w:r>
    </w:p>
    <w:p w:rsidR="00D14198" w:rsidRDefault="00D14198" w:rsidP="00D14198">
      <w:pPr>
        <w:pStyle w:val="PL"/>
        <w:rPr>
          <w:noProof w:val="0"/>
        </w:rPr>
      </w:pPr>
      <w:r>
        <w:rPr>
          <w:noProof w:val="0"/>
        </w:rPr>
        <w:t xml:space="preserve">            nausf-upuprotection: Access to the Nausf_UPUProtection API</w:t>
      </w:r>
    </w:p>
    <w:p w:rsidR="00290178" w:rsidRDefault="00290178" w:rsidP="00D14198">
      <w:pPr>
        <w:pStyle w:val="PL"/>
        <w:rPr>
          <w:ins w:id="88" w:author="CT4#99e huawei v0" w:date="2020-07-10T15:38:00Z"/>
        </w:rPr>
      </w:pPr>
    </w:p>
    <w:p w:rsidR="00D14198" w:rsidRDefault="00D14198" w:rsidP="00D14198">
      <w:pPr>
        <w:pStyle w:val="PL"/>
        <w:rPr>
          <w:ins w:id="89" w:author="CT4#99e huawei v0" w:date="2020-07-10T15:38:00Z"/>
        </w:rPr>
      </w:pPr>
      <w:r>
        <w:t xml:space="preserve">  schemas:</w:t>
      </w:r>
    </w:p>
    <w:p w:rsidR="00171D27" w:rsidRDefault="00171D27" w:rsidP="00171D27">
      <w:pPr>
        <w:pStyle w:val="PL"/>
        <w:rPr>
          <w:ins w:id="90" w:author="CT4#99e huawei v0" w:date="2020-07-10T15:38:00Z"/>
          <w:lang w:val="en-US"/>
        </w:rPr>
      </w:pPr>
    </w:p>
    <w:p w:rsidR="00171D27" w:rsidRDefault="00171D27" w:rsidP="00171D27">
      <w:pPr>
        <w:pStyle w:val="PL"/>
        <w:rPr>
          <w:ins w:id="91" w:author="CT4#99e huawei v0" w:date="2020-07-10T15:38:00Z"/>
          <w:lang w:val="en-US"/>
        </w:rPr>
      </w:pPr>
      <w:ins w:id="92" w:author="CT4#99e huawei v0" w:date="2020-07-10T15:38:00Z">
        <w:r>
          <w:rPr>
            <w:lang w:val="en-US"/>
          </w:rPr>
          <w:t># COMPLEX TYPES:</w:t>
        </w:r>
      </w:ins>
    </w:p>
    <w:p w:rsidR="00171D27" w:rsidRDefault="00171D27" w:rsidP="00D14198">
      <w:pPr>
        <w:pStyle w:val="PL"/>
      </w:pPr>
    </w:p>
    <w:p w:rsidR="00D14198" w:rsidRDefault="00D14198" w:rsidP="00D14198">
      <w:pPr>
        <w:pStyle w:val="PL"/>
      </w:pPr>
      <w:r>
        <w:t xml:space="preserve">    </w:t>
      </w:r>
      <w:r>
        <w:rPr>
          <w:lang w:eastAsia="zh-CN"/>
        </w:rPr>
        <w:t>Upu</w:t>
      </w:r>
      <w:r>
        <w:t>Info:</w:t>
      </w:r>
    </w:p>
    <w:p w:rsidR="00D14198" w:rsidRDefault="00D14198" w:rsidP="00D14198">
      <w:pPr>
        <w:pStyle w:val="PL"/>
      </w:pPr>
      <w:r>
        <w:t xml:space="preserve">      type: object</w:t>
      </w:r>
    </w:p>
    <w:p w:rsidR="00D14198" w:rsidRDefault="00D14198" w:rsidP="00D14198">
      <w:pPr>
        <w:pStyle w:val="PL"/>
      </w:pPr>
      <w:r>
        <w:t xml:space="preserve">      properties:</w:t>
      </w:r>
    </w:p>
    <w:p w:rsidR="00D14198" w:rsidRDefault="00D14198" w:rsidP="00D14198">
      <w:pPr>
        <w:pStyle w:val="PL"/>
      </w:pPr>
      <w:r>
        <w:t xml:space="preserve">        </w:t>
      </w:r>
      <w:r>
        <w:rPr>
          <w:lang w:val="es-ES" w:eastAsia="zh-CN"/>
        </w:rPr>
        <w:t>upuData</w:t>
      </w:r>
      <w:r>
        <w:t>List:</w:t>
      </w:r>
    </w:p>
    <w:p w:rsidR="00D14198" w:rsidRDefault="00D14198" w:rsidP="00D14198">
      <w:pPr>
        <w:pStyle w:val="PL"/>
      </w:pPr>
      <w:r>
        <w:t xml:space="preserve">          type: array</w:t>
      </w:r>
    </w:p>
    <w:p w:rsidR="00D14198" w:rsidRDefault="00D14198" w:rsidP="00D14198">
      <w:pPr>
        <w:pStyle w:val="PL"/>
      </w:pPr>
      <w:r>
        <w:t xml:space="preserve">          items:</w:t>
      </w:r>
    </w:p>
    <w:p w:rsidR="00D14198" w:rsidRDefault="00D14198" w:rsidP="00D14198">
      <w:pPr>
        <w:pStyle w:val="PL"/>
      </w:pPr>
      <w:r>
        <w:t xml:space="preserve">          </w:t>
      </w:r>
      <w:r>
        <w:rPr>
          <w:lang w:eastAsia="zh-CN"/>
        </w:rPr>
        <w:t xml:space="preserve">  </w:t>
      </w:r>
      <w:r>
        <w:t>$ref: '#/components/schemas/</w:t>
      </w:r>
      <w:r>
        <w:rPr>
          <w:lang w:val="es-ES"/>
        </w:rPr>
        <w:t>U</w:t>
      </w:r>
      <w:r>
        <w:rPr>
          <w:lang w:val="es-ES" w:eastAsia="zh-CN"/>
        </w:rPr>
        <w:t>puData</w:t>
      </w:r>
      <w:r>
        <w:t>'</w:t>
      </w:r>
    </w:p>
    <w:p w:rsidR="00D14198" w:rsidRDefault="00D14198" w:rsidP="00D14198">
      <w:pPr>
        <w:pStyle w:val="PL"/>
      </w:pPr>
      <w:r>
        <w:rPr>
          <w:lang w:val="en-US"/>
        </w:rPr>
        <w:t xml:space="preserve">          minItems: 1</w:t>
      </w:r>
    </w:p>
    <w:p w:rsidR="00D14198" w:rsidRDefault="00D14198" w:rsidP="00D14198">
      <w:pPr>
        <w:pStyle w:val="PL"/>
      </w:pPr>
      <w:r>
        <w:t xml:space="preserve">        upuAckInd:</w:t>
      </w:r>
    </w:p>
    <w:p w:rsidR="00D14198" w:rsidRDefault="00D14198" w:rsidP="00D14198">
      <w:pPr>
        <w:pStyle w:val="PL"/>
      </w:pPr>
      <w:r>
        <w:t xml:space="preserve">          $ref: '#/components/schemas/UpuAckInd'</w:t>
      </w:r>
    </w:p>
    <w:p w:rsidR="00D14198" w:rsidRDefault="00D14198" w:rsidP="00D14198">
      <w:pPr>
        <w:pStyle w:val="PL"/>
      </w:pPr>
      <w:r>
        <w:t xml:space="preserve">      required:</w:t>
      </w:r>
    </w:p>
    <w:p w:rsidR="00D14198" w:rsidRDefault="00D14198" w:rsidP="00D14198">
      <w:pPr>
        <w:pStyle w:val="PL"/>
        <w:rPr>
          <w:lang w:eastAsia="zh-CN"/>
        </w:rPr>
      </w:pPr>
      <w:r>
        <w:t xml:space="preserve">        - </w:t>
      </w:r>
      <w:r>
        <w:rPr>
          <w:lang w:val="es-ES" w:eastAsia="zh-CN"/>
        </w:rPr>
        <w:t>upuData</w:t>
      </w:r>
      <w:r>
        <w:t>List</w:t>
      </w:r>
    </w:p>
    <w:p w:rsidR="00D14198" w:rsidRDefault="00D14198" w:rsidP="00D14198">
      <w:pPr>
        <w:pStyle w:val="PL"/>
      </w:pPr>
      <w:r>
        <w:t xml:space="preserve">        - upuAckInd</w:t>
      </w:r>
    </w:p>
    <w:p w:rsidR="00D14198" w:rsidRDefault="00D14198" w:rsidP="00D14198">
      <w:pPr>
        <w:pStyle w:val="PL"/>
      </w:pPr>
      <w:r>
        <w:t xml:space="preserve">    </w:t>
      </w:r>
      <w:r>
        <w:rPr>
          <w:lang w:eastAsia="zh-CN"/>
        </w:rPr>
        <w:t>Upu</w:t>
      </w:r>
      <w:r>
        <w:t>SecurityInfo:</w:t>
      </w:r>
    </w:p>
    <w:p w:rsidR="00D14198" w:rsidRDefault="00D14198" w:rsidP="00D14198">
      <w:pPr>
        <w:pStyle w:val="PL"/>
      </w:pPr>
      <w:r>
        <w:t xml:space="preserve">      type: object</w:t>
      </w:r>
    </w:p>
    <w:p w:rsidR="00D14198" w:rsidRDefault="00D14198" w:rsidP="00D14198">
      <w:pPr>
        <w:pStyle w:val="PL"/>
      </w:pPr>
      <w:r>
        <w:t xml:space="preserve">      properties:</w:t>
      </w:r>
    </w:p>
    <w:p w:rsidR="00D14198" w:rsidRDefault="00D14198" w:rsidP="00D14198">
      <w:pPr>
        <w:pStyle w:val="PL"/>
      </w:pPr>
      <w:r>
        <w:t xml:space="preserve">        </w:t>
      </w:r>
      <w:r>
        <w:rPr>
          <w:rFonts w:eastAsia="宋体"/>
          <w:lang w:eastAsia="zh-CN"/>
        </w:rPr>
        <w:t>upuMacIausf</w:t>
      </w:r>
      <w:r>
        <w:t>:</w:t>
      </w:r>
    </w:p>
    <w:p w:rsidR="00D14198" w:rsidRDefault="00D14198" w:rsidP="00D14198">
      <w:pPr>
        <w:pStyle w:val="PL"/>
      </w:pPr>
      <w:r>
        <w:t xml:space="preserve">          $ref: '#/components/schemas/</w:t>
      </w:r>
      <w:r>
        <w:rPr>
          <w:rFonts w:eastAsia="宋体"/>
          <w:lang w:eastAsia="zh-CN"/>
        </w:rPr>
        <w:t>UpuMac</w:t>
      </w:r>
      <w:r>
        <w:t>'</w:t>
      </w:r>
    </w:p>
    <w:p w:rsidR="00D14198" w:rsidRDefault="00D14198" w:rsidP="00D14198">
      <w:pPr>
        <w:pStyle w:val="PL"/>
      </w:pPr>
      <w:r>
        <w:t xml:space="preserve">        counter</w:t>
      </w:r>
      <w:r>
        <w:rPr>
          <w:lang w:eastAsia="zh-CN"/>
        </w:rPr>
        <w:t>Upu</w:t>
      </w:r>
      <w:r>
        <w:t>:</w:t>
      </w:r>
    </w:p>
    <w:p w:rsidR="00D14198" w:rsidRDefault="00D14198" w:rsidP="00D14198">
      <w:pPr>
        <w:pStyle w:val="PL"/>
      </w:pPr>
      <w:r>
        <w:t xml:space="preserve">          $ref: '#/components/schemas/Counter</w:t>
      </w:r>
      <w:r>
        <w:rPr>
          <w:lang w:eastAsia="zh-CN"/>
        </w:rPr>
        <w:t>Upu</w:t>
      </w:r>
      <w:r>
        <w:t>'</w:t>
      </w:r>
    </w:p>
    <w:p w:rsidR="00D14198" w:rsidRDefault="00D14198" w:rsidP="00D14198">
      <w:pPr>
        <w:pStyle w:val="PL"/>
      </w:pPr>
      <w:r>
        <w:t xml:space="preserve">        </w:t>
      </w:r>
      <w:r>
        <w:rPr>
          <w:lang w:eastAsia="zh-CN"/>
        </w:rPr>
        <w:t>upu</w:t>
      </w:r>
      <w:r>
        <w:t>XmacIue:</w:t>
      </w:r>
    </w:p>
    <w:p w:rsidR="00D14198" w:rsidRDefault="00D14198" w:rsidP="00D14198">
      <w:pPr>
        <w:pStyle w:val="PL"/>
      </w:pPr>
      <w:r>
        <w:t xml:space="preserve">          $ref: '#/components/schemas/</w:t>
      </w:r>
      <w:r>
        <w:rPr>
          <w:rFonts w:eastAsia="宋体"/>
          <w:lang w:eastAsia="zh-CN"/>
        </w:rPr>
        <w:t>UpuMac</w:t>
      </w:r>
      <w:r>
        <w:t>'</w:t>
      </w:r>
    </w:p>
    <w:p w:rsidR="00D14198" w:rsidRDefault="00D14198" w:rsidP="00D14198">
      <w:pPr>
        <w:pStyle w:val="PL"/>
      </w:pPr>
      <w:r>
        <w:t xml:space="preserve">      required:</w:t>
      </w:r>
    </w:p>
    <w:p w:rsidR="00D14198" w:rsidRDefault="00D14198" w:rsidP="00D14198">
      <w:pPr>
        <w:pStyle w:val="PL"/>
      </w:pPr>
      <w:r>
        <w:t xml:space="preserve">        - </w:t>
      </w:r>
      <w:r>
        <w:rPr>
          <w:rFonts w:eastAsia="宋体"/>
          <w:lang w:eastAsia="zh-CN"/>
        </w:rPr>
        <w:t>upuMacIausf</w:t>
      </w:r>
    </w:p>
    <w:p w:rsidR="00D14198" w:rsidRDefault="00D14198" w:rsidP="00D14198">
      <w:pPr>
        <w:pStyle w:val="PL"/>
        <w:rPr>
          <w:lang w:eastAsia="zh-CN"/>
        </w:rPr>
      </w:pPr>
      <w:r>
        <w:t xml:space="preserve">        - counter</w:t>
      </w:r>
      <w:r>
        <w:rPr>
          <w:lang w:eastAsia="zh-CN"/>
        </w:rPr>
        <w:t>Upu</w:t>
      </w:r>
    </w:p>
    <w:p w:rsidR="00D14198" w:rsidRDefault="00D14198" w:rsidP="00D14198">
      <w:pPr>
        <w:pStyle w:val="PL"/>
      </w:pPr>
      <w:r>
        <w:t xml:space="preserve">    Upu</w:t>
      </w:r>
      <w:r>
        <w:rPr>
          <w:lang w:eastAsia="zh-CN"/>
        </w:rPr>
        <w:t>D</w:t>
      </w:r>
      <w:r>
        <w:t>ata:</w:t>
      </w:r>
    </w:p>
    <w:p w:rsidR="00D14198" w:rsidRDefault="00D14198" w:rsidP="00D14198">
      <w:pPr>
        <w:pStyle w:val="PL"/>
      </w:pPr>
      <w:r>
        <w:t xml:space="preserve">      type: object</w:t>
      </w:r>
    </w:p>
    <w:p w:rsidR="00D14198" w:rsidRDefault="00D14198" w:rsidP="00D14198">
      <w:pPr>
        <w:pStyle w:val="PL"/>
      </w:pPr>
      <w:r>
        <w:t xml:space="preserve">      properties:</w:t>
      </w:r>
    </w:p>
    <w:p w:rsidR="00D14198" w:rsidRDefault="00D14198" w:rsidP="00D14198">
      <w:pPr>
        <w:pStyle w:val="PL"/>
      </w:pPr>
      <w:r>
        <w:t xml:space="preserve">        </w:t>
      </w:r>
      <w:r>
        <w:rPr>
          <w:lang w:eastAsia="zh-CN"/>
        </w:rPr>
        <w:t>secPacket</w:t>
      </w:r>
      <w:r>
        <w:t>:</w:t>
      </w:r>
    </w:p>
    <w:p w:rsidR="00D14198" w:rsidRDefault="00D14198" w:rsidP="00D14198">
      <w:pPr>
        <w:pStyle w:val="PL"/>
        <w:rPr>
          <w:lang w:val="en-US" w:eastAsia="zh-CN"/>
        </w:rPr>
      </w:pPr>
      <w:r>
        <w:t xml:space="preserve">          </w:t>
      </w:r>
      <w:r>
        <w:rPr>
          <w:lang w:val="en-US"/>
        </w:rPr>
        <w:t>$ref: '</w:t>
      </w:r>
      <w:r>
        <w:t>TS29509_Nausf_SoRProtection.yaml</w:t>
      </w:r>
      <w:r>
        <w:rPr>
          <w:lang w:val="en-US"/>
        </w:rPr>
        <w:t>#/components/schemas/</w:t>
      </w:r>
      <w:r>
        <w:t>SecuredPacket</w:t>
      </w:r>
      <w:r>
        <w:rPr>
          <w:lang w:val="en-US"/>
        </w:rPr>
        <w:t>'</w:t>
      </w:r>
    </w:p>
    <w:p w:rsidR="00D14198" w:rsidRDefault="00D14198" w:rsidP="00D14198">
      <w:pPr>
        <w:pStyle w:val="PL"/>
        <w:rPr>
          <w:lang w:val="en-US"/>
        </w:rPr>
      </w:pPr>
      <w:r>
        <w:rPr>
          <w:lang w:val="en-US"/>
        </w:rPr>
        <w:t xml:space="preserve">     </w:t>
      </w:r>
      <w:r>
        <w:rPr>
          <w:lang w:val="en-US" w:eastAsia="zh-CN"/>
        </w:rPr>
        <w:t xml:space="preserve">   </w:t>
      </w:r>
      <w:r>
        <w:rPr>
          <w:lang w:eastAsia="zh-CN"/>
        </w:rPr>
        <w:t>defaultConfNssai:</w:t>
      </w:r>
    </w:p>
    <w:p w:rsidR="00D14198" w:rsidRDefault="00D14198" w:rsidP="00D14198">
      <w:pPr>
        <w:pStyle w:val="PL"/>
        <w:rPr>
          <w:lang w:val="en-US"/>
        </w:rPr>
      </w:pPr>
      <w:r>
        <w:rPr>
          <w:lang w:val="en-US"/>
        </w:rPr>
        <w:t xml:space="preserve">        </w:t>
      </w:r>
      <w:r>
        <w:rPr>
          <w:lang w:val="en-US" w:eastAsia="zh-CN"/>
        </w:rPr>
        <w:t xml:space="preserve"> </w:t>
      </w:r>
      <w:r>
        <w:rPr>
          <w:lang w:val="en-US"/>
        </w:rPr>
        <w:t xml:space="preserve"> type: array</w:t>
      </w:r>
    </w:p>
    <w:p w:rsidR="00D14198" w:rsidRDefault="00D14198" w:rsidP="00D14198">
      <w:pPr>
        <w:pStyle w:val="PL"/>
        <w:rPr>
          <w:lang w:val="en-US"/>
        </w:rPr>
      </w:pPr>
      <w:r>
        <w:rPr>
          <w:lang w:val="en-US"/>
        </w:rPr>
        <w:t xml:space="preserve">          items:</w:t>
      </w:r>
    </w:p>
    <w:p w:rsidR="00D14198" w:rsidRDefault="00D14198" w:rsidP="00D14198">
      <w:pPr>
        <w:pStyle w:val="PL"/>
      </w:pPr>
      <w:r>
        <w:t xml:space="preserve">            $ref: </w:t>
      </w:r>
      <w:r>
        <w:rPr>
          <w:lang w:val="en-US"/>
        </w:rPr>
        <w:t>'</w:t>
      </w:r>
      <w:r>
        <w:t>TS29571_CommonData.yaml</w:t>
      </w:r>
      <w:r>
        <w:rPr>
          <w:lang w:val="en-US"/>
        </w:rPr>
        <w:t>#/components/schemas/</w:t>
      </w:r>
      <w:r>
        <w:t>Snssai'</w:t>
      </w:r>
    </w:p>
    <w:p w:rsidR="00D14198" w:rsidRDefault="00D14198" w:rsidP="00D14198">
      <w:pPr>
        <w:pStyle w:val="PL"/>
        <w:rPr>
          <w:lang w:val="en-US"/>
        </w:rPr>
      </w:pPr>
      <w:r>
        <w:rPr>
          <w:lang w:val="en-US"/>
        </w:rPr>
        <w:t xml:space="preserve">          minItems: 1</w:t>
      </w:r>
    </w:p>
    <w:p w:rsidR="00D14198" w:rsidRDefault="00D14198" w:rsidP="00D14198">
      <w:pPr>
        <w:pStyle w:val="PL"/>
        <w:rPr>
          <w:lang w:val="en-US"/>
        </w:rPr>
      </w:pPr>
      <w:r>
        <w:rPr>
          <w:lang w:val="en-US"/>
        </w:rPr>
        <w:t xml:space="preserve">        routingId:</w:t>
      </w:r>
    </w:p>
    <w:p w:rsidR="00D14198" w:rsidRDefault="00D14198" w:rsidP="00D14198">
      <w:pPr>
        <w:pStyle w:val="PL"/>
      </w:pPr>
      <w:r>
        <w:rPr>
          <w:lang w:val="en-US"/>
        </w:rPr>
        <w:lastRenderedPageBreak/>
        <w:t xml:space="preserve">          $ref: 'TS29544_Nspaf_SecuredPacket.yaml#/components/schemas/RoutingId'</w:t>
      </w:r>
    </w:p>
    <w:p w:rsidR="00D14198" w:rsidRDefault="00D14198" w:rsidP="00D14198">
      <w:pPr>
        <w:pStyle w:val="PL"/>
      </w:pPr>
      <w:r>
        <w:t xml:space="preserve">      oneOf:</w:t>
      </w:r>
    </w:p>
    <w:p w:rsidR="00D14198" w:rsidRDefault="00D14198" w:rsidP="00D14198">
      <w:pPr>
        <w:pStyle w:val="PL"/>
      </w:pPr>
      <w:r>
        <w:t xml:space="preserve">        - required: [</w:t>
      </w:r>
      <w:r>
        <w:rPr>
          <w:lang w:eastAsia="zh-CN"/>
        </w:rPr>
        <w:t>secPacket</w:t>
      </w:r>
      <w:r>
        <w:t>]</w:t>
      </w:r>
    </w:p>
    <w:p w:rsidR="00D14198" w:rsidRDefault="00D14198" w:rsidP="00D14198">
      <w:pPr>
        <w:pStyle w:val="PL"/>
      </w:pPr>
      <w:r>
        <w:t xml:space="preserve">        - required: [</w:t>
      </w:r>
      <w:r>
        <w:rPr>
          <w:lang w:eastAsia="zh-CN"/>
        </w:rPr>
        <w:t>defaultConfNssai</w:t>
      </w:r>
      <w:r>
        <w:t>]</w:t>
      </w:r>
    </w:p>
    <w:p w:rsidR="00D14198" w:rsidRDefault="00D14198" w:rsidP="00D14198">
      <w:pPr>
        <w:pStyle w:val="PL"/>
        <w:rPr>
          <w:ins w:id="93" w:author="CT4#99e huawei v0" w:date="2020-07-10T15:23:00Z"/>
          <w:lang w:val="en-US"/>
        </w:rPr>
      </w:pPr>
    </w:p>
    <w:p w:rsidR="00D14198" w:rsidRDefault="00D14198" w:rsidP="00D14198">
      <w:pPr>
        <w:pStyle w:val="PL"/>
        <w:rPr>
          <w:ins w:id="94" w:author="CT4#99e huawei v0" w:date="2020-07-10T15:23:00Z"/>
          <w:lang w:val="en-US"/>
        </w:rPr>
      </w:pPr>
      <w:ins w:id="95" w:author="CT4#99e huawei v0" w:date="2020-07-10T15:23:00Z">
        <w:r>
          <w:rPr>
            <w:lang w:val="en-US"/>
          </w:rPr>
          <w:t># SIMPLE TYPES:</w:t>
        </w:r>
      </w:ins>
    </w:p>
    <w:p w:rsidR="00D14198" w:rsidRDefault="00D14198" w:rsidP="00D14198">
      <w:pPr>
        <w:pStyle w:val="PL"/>
        <w:rPr>
          <w:ins w:id="96" w:author="CT4#99e huawei v0" w:date="2020-07-10T15:23:00Z"/>
        </w:rPr>
      </w:pPr>
    </w:p>
    <w:p w:rsidR="00D14198" w:rsidRDefault="00D14198" w:rsidP="00D14198">
      <w:pPr>
        <w:pStyle w:val="PL"/>
      </w:pPr>
      <w:r>
        <w:t xml:space="preserve">    </w:t>
      </w:r>
      <w:r>
        <w:rPr>
          <w:lang w:eastAsia="zh-CN"/>
        </w:rPr>
        <w:t>Upu</w:t>
      </w:r>
      <w:r>
        <w:t>Mac:</w:t>
      </w:r>
    </w:p>
    <w:p w:rsidR="00D14198" w:rsidRDefault="00D14198" w:rsidP="00D14198">
      <w:pPr>
        <w:pStyle w:val="PL"/>
      </w:pPr>
      <w:r>
        <w:t xml:space="preserve">      type: string</w:t>
      </w:r>
    </w:p>
    <w:p w:rsidR="00D14198" w:rsidRDefault="00D14198" w:rsidP="00D14198">
      <w:pPr>
        <w:pStyle w:val="PL"/>
      </w:pPr>
      <w:r>
        <w:t xml:space="preserve">      pattern: '^[A-Fa-f0-9]{32}$'</w:t>
      </w:r>
    </w:p>
    <w:p w:rsidR="00D14198" w:rsidRDefault="00D14198" w:rsidP="00D14198">
      <w:pPr>
        <w:pStyle w:val="PL"/>
      </w:pPr>
      <w:r>
        <w:t xml:space="preserve">    Counter</w:t>
      </w:r>
      <w:r>
        <w:rPr>
          <w:lang w:eastAsia="zh-CN"/>
        </w:rPr>
        <w:t>Upu</w:t>
      </w:r>
      <w:r>
        <w:t>:</w:t>
      </w:r>
    </w:p>
    <w:p w:rsidR="00D14198" w:rsidRDefault="00D14198" w:rsidP="00D14198">
      <w:pPr>
        <w:pStyle w:val="PL"/>
      </w:pPr>
      <w:r>
        <w:t xml:space="preserve">      type: string</w:t>
      </w:r>
    </w:p>
    <w:p w:rsidR="00D14198" w:rsidRDefault="00D14198" w:rsidP="00D14198">
      <w:pPr>
        <w:pStyle w:val="PL"/>
      </w:pPr>
      <w:r>
        <w:t xml:space="preserve">      pattern: '^[A-Fa-f0-9]{4}$'</w:t>
      </w:r>
    </w:p>
    <w:p w:rsidR="00D14198" w:rsidRDefault="00D14198" w:rsidP="00D14198">
      <w:pPr>
        <w:pStyle w:val="PL"/>
      </w:pPr>
      <w:r>
        <w:t xml:space="preserve">    UpuAckInd:</w:t>
      </w:r>
    </w:p>
    <w:p w:rsidR="00D14198" w:rsidRDefault="00D14198" w:rsidP="00D14198">
      <w:pPr>
        <w:pStyle w:val="PL"/>
        <w:rPr>
          <w:lang w:eastAsia="zh-CN"/>
        </w:rPr>
      </w:pPr>
      <w:r>
        <w:t xml:space="preserve">      type: boolean</w:t>
      </w:r>
    </w:p>
    <w:p w:rsidR="00D14198" w:rsidRDefault="00D14198" w:rsidP="00D14198">
      <w:pPr>
        <w:pStyle w:val="PL"/>
        <w:rPr>
          <w:lang w:eastAsia="zh-CN"/>
        </w:rPr>
      </w:pPr>
    </w:p>
    <w:p w:rsidR="002B773E" w:rsidRPr="002B773E" w:rsidRDefault="002B773E" w:rsidP="002B773E">
      <w:pPr>
        <w:rPr>
          <w:lang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195" w:rsidRDefault="00F13195">
      <w:r>
        <w:separator/>
      </w:r>
    </w:p>
  </w:endnote>
  <w:endnote w:type="continuationSeparator" w:id="0">
    <w:p w:rsidR="00F13195" w:rsidRDefault="00F1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195" w:rsidRDefault="00F13195">
      <w:r>
        <w:separator/>
      </w:r>
    </w:p>
  </w:footnote>
  <w:footnote w:type="continuationSeparator" w:id="0">
    <w:p w:rsidR="00F13195" w:rsidRDefault="00F13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44B9F"/>
    <w:rsid w:val="000676D1"/>
    <w:rsid w:val="000814FB"/>
    <w:rsid w:val="000921B9"/>
    <w:rsid w:val="000A1F6F"/>
    <w:rsid w:val="000A6394"/>
    <w:rsid w:val="000B4BAE"/>
    <w:rsid w:val="000B7FED"/>
    <w:rsid w:val="000C038A"/>
    <w:rsid w:val="000C2BC9"/>
    <w:rsid w:val="000C6598"/>
    <w:rsid w:val="000F1955"/>
    <w:rsid w:val="00145D43"/>
    <w:rsid w:val="00154AF9"/>
    <w:rsid w:val="001605A9"/>
    <w:rsid w:val="00167BE8"/>
    <w:rsid w:val="00171D27"/>
    <w:rsid w:val="00173C89"/>
    <w:rsid w:val="00177458"/>
    <w:rsid w:val="00192C46"/>
    <w:rsid w:val="001A08B3"/>
    <w:rsid w:val="001A3A55"/>
    <w:rsid w:val="001A7B60"/>
    <w:rsid w:val="001B0A95"/>
    <w:rsid w:val="001B52F0"/>
    <w:rsid w:val="001B7A65"/>
    <w:rsid w:val="001D7AF6"/>
    <w:rsid w:val="001E41F3"/>
    <w:rsid w:val="001F7FCB"/>
    <w:rsid w:val="00202199"/>
    <w:rsid w:val="002058F9"/>
    <w:rsid w:val="00207698"/>
    <w:rsid w:val="0026004D"/>
    <w:rsid w:val="002640DD"/>
    <w:rsid w:val="002714EC"/>
    <w:rsid w:val="00272B5F"/>
    <w:rsid w:val="00275989"/>
    <w:rsid w:val="002759CC"/>
    <w:rsid w:val="00275D12"/>
    <w:rsid w:val="002844F3"/>
    <w:rsid w:val="00284FEB"/>
    <w:rsid w:val="002860C4"/>
    <w:rsid w:val="0028789F"/>
    <w:rsid w:val="00290178"/>
    <w:rsid w:val="002A02F1"/>
    <w:rsid w:val="002B39E5"/>
    <w:rsid w:val="002B5741"/>
    <w:rsid w:val="002B773E"/>
    <w:rsid w:val="002E00A4"/>
    <w:rsid w:val="002E3595"/>
    <w:rsid w:val="002E67BB"/>
    <w:rsid w:val="00304C64"/>
    <w:rsid w:val="00305409"/>
    <w:rsid w:val="003221EF"/>
    <w:rsid w:val="00323AD3"/>
    <w:rsid w:val="003560D4"/>
    <w:rsid w:val="003609EF"/>
    <w:rsid w:val="0036231A"/>
    <w:rsid w:val="00374DD4"/>
    <w:rsid w:val="003E1A36"/>
    <w:rsid w:val="00407DA1"/>
    <w:rsid w:val="00410371"/>
    <w:rsid w:val="004242F1"/>
    <w:rsid w:val="00424FBB"/>
    <w:rsid w:val="004468A2"/>
    <w:rsid w:val="00454A20"/>
    <w:rsid w:val="00454BDB"/>
    <w:rsid w:val="00487AD1"/>
    <w:rsid w:val="0049038E"/>
    <w:rsid w:val="004B0B29"/>
    <w:rsid w:val="004B75B7"/>
    <w:rsid w:val="004C3A77"/>
    <w:rsid w:val="004E1669"/>
    <w:rsid w:val="004E2BEC"/>
    <w:rsid w:val="0050556A"/>
    <w:rsid w:val="0050797C"/>
    <w:rsid w:val="0051580D"/>
    <w:rsid w:val="005236C9"/>
    <w:rsid w:val="00547111"/>
    <w:rsid w:val="00570453"/>
    <w:rsid w:val="00587769"/>
    <w:rsid w:val="00592D74"/>
    <w:rsid w:val="00594E02"/>
    <w:rsid w:val="005D2DBD"/>
    <w:rsid w:val="005D6AF7"/>
    <w:rsid w:val="005D79F0"/>
    <w:rsid w:val="005E2C44"/>
    <w:rsid w:val="005F58B7"/>
    <w:rsid w:val="006021E6"/>
    <w:rsid w:val="00615C77"/>
    <w:rsid w:val="00621188"/>
    <w:rsid w:val="006257ED"/>
    <w:rsid w:val="00630C15"/>
    <w:rsid w:val="0064352E"/>
    <w:rsid w:val="00657AC6"/>
    <w:rsid w:val="006617D9"/>
    <w:rsid w:val="006900B1"/>
    <w:rsid w:val="0069409D"/>
    <w:rsid w:val="00695808"/>
    <w:rsid w:val="006A3253"/>
    <w:rsid w:val="006B46FB"/>
    <w:rsid w:val="006E21FB"/>
    <w:rsid w:val="006E32F4"/>
    <w:rsid w:val="006F787D"/>
    <w:rsid w:val="00730B7B"/>
    <w:rsid w:val="00730FC2"/>
    <w:rsid w:val="00750050"/>
    <w:rsid w:val="00792342"/>
    <w:rsid w:val="00792C1C"/>
    <w:rsid w:val="007977A8"/>
    <w:rsid w:val="007B512A"/>
    <w:rsid w:val="007B6D61"/>
    <w:rsid w:val="007C2097"/>
    <w:rsid w:val="007D6A07"/>
    <w:rsid w:val="007E11C1"/>
    <w:rsid w:val="007F4A5B"/>
    <w:rsid w:val="007F7259"/>
    <w:rsid w:val="008040A8"/>
    <w:rsid w:val="008119AD"/>
    <w:rsid w:val="00827345"/>
    <w:rsid w:val="008279FA"/>
    <w:rsid w:val="00833868"/>
    <w:rsid w:val="008344FF"/>
    <w:rsid w:val="008427D7"/>
    <w:rsid w:val="00852893"/>
    <w:rsid w:val="008626E7"/>
    <w:rsid w:val="00864135"/>
    <w:rsid w:val="008677A3"/>
    <w:rsid w:val="00870767"/>
    <w:rsid w:val="00870EE7"/>
    <w:rsid w:val="008739D8"/>
    <w:rsid w:val="00875852"/>
    <w:rsid w:val="008863B9"/>
    <w:rsid w:val="008A45A6"/>
    <w:rsid w:val="008F193E"/>
    <w:rsid w:val="008F686C"/>
    <w:rsid w:val="008F68B0"/>
    <w:rsid w:val="009118FB"/>
    <w:rsid w:val="00913C8C"/>
    <w:rsid w:val="009148DE"/>
    <w:rsid w:val="00941E30"/>
    <w:rsid w:val="0095412D"/>
    <w:rsid w:val="00962F4C"/>
    <w:rsid w:val="009662B0"/>
    <w:rsid w:val="00974C2A"/>
    <w:rsid w:val="009777D9"/>
    <w:rsid w:val="00991B88"/>
    <w:rsid w:val="009A3D60"/>
    <w:rsid w:val="009A5292"/>
    <w:rsid w:val="009A5753"/>
    <w:rsid w:val="009A579D"/>
    <w:rsid w:val="009B4927"/>
    <w:rsid w:val="009E2F60"/>
    <w:rsid w:val="009E3297"/>
    <w:rsid w:val="009F734F"/>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15E5"/>
    <w:rsid w:val="00B174CC"/>
    <w:rsid w:val="00B258BB"/>
    <w:rsid w:val="00B66260"/>
    <w:rsid w:val="00B6665B"/>
    <w:rsid w:val="00B67B97"/>
    <w:rsid w:val="00B70CF7"/>
    <w:rsid w:val="00B74810"/>
    <w:rsid w:val="00B80D55"/>
    <w:rsid w:val="00B94B75"/>
    <w:rsid w:val="00B968C8"/>
    <w:rsid w:val="00BA3EC5"/>
    <w:rsid w:val="00BA51D9"/>
    <w:rsid w:val="00BB5DFC"/>
    <w:rsid w:val="00BD279D"/>
    <w:rsid w:val="00BD6BB8"/>
    <w:rsid w:val="00BF05F1"/>
    <w:rsid w:val="00C14F9B"/>
    <w:rsid w:val="00C16A3C"/>
    <w:rsid w:val="00C16E4D"/>
    <w:rsid w:val="00C66BA2"/>
    <w:rsid w:val="00C863A5"/>
    <w:rsid w:val="00C95985"/>
    <w:rsid w:val="00CA5EB7"/>
    <w:rsid w:val="00CB61C3"/>
    <w:rsid w:val="00CC2CB8"/>
    <w:rsid w:val="00CC2F1B"/>
    <w:rsid w:val="00CC5026"/>
    <w:rsid w:val="00CC68D0"/>
    <w:rsid w:val="00CD29F5"/>
    <w:rsid w:val="00CE0356"/>
    <w:rsid w:val="00D03F9A"/>
    <w:rsid w:val="00D06CF8"/>
    <w:rsid w:val="00D06D51"/>
    <w:rsid w:val="00D14198"/>
    <w:rsid w:val="00D24991"/>
    <w:rsid w:val="00D308BF"/>
    <w:rsid w:val="00D4107B"/>
    <w:rsid w:val="00D50255"/>
    <w:rsid w:val="00D66520"/>
    <w:rsid w:val="00D802D8"/>
    <w:rsid w:val="00D87AF5"/>
    <w:rsid w:val="00D9111D"/>
    <w:rsid w:val="00DA6E0A"/>
    <w:rsid w:val="00DB1448"/>
    <w:rsid w:val="00DE34CF"/>
    <w:rsid w:val="00DE7521"/>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13195"/>
    <w:rsid w:val="00F25D98"/>
    <w:rsid w:val="00F300FB"/>
    <w:rsid w:val="00F4442D"/>
    <w:rsid w:val="00F60B62"/>
    <w:rsid w:val="00F7331A"/>
    <w:rsid w:val="00F87CEA"/>
    <w:rsid w:val="00FA2C58"/>
    <w:rsid w:val="00FB6386"/>
    <w:rsid w:val="00FD29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07047452">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81012393">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190461645">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7260604">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5800677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883755894">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28733172">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68056536">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31581716">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00108737">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71039909">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35031347">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1934624327">
      <w:bodyDiv w:val="1"/>
      <w:marLeft w:val="0"/>
      <w:marRight w:val="0"/>
      <w:marTop w:val="0"/>
      <w:marBottom w:val="0"/>
      <w:divBdr>
        <w:top w:val="none" w:sz="0" w:space="0" w:color="auto"/>
        <w:left w:val="none" w:sz="0" w:space="0" w:color="auto"/>
        <w:bottom w:val="none" w:sz="0" w:space="0" w:color="auto"/>
        <w:right w:val="none" w:sz="0" w:space="0" w:color="auto"/>
      </w:divBdr>
    </w:div>
    <w:div w:id="1934892992">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 w:id="213255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19093-A9E0-4FBB-BB84-33C7777B8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755</TotalTime>
  <Pages>1</Pages>
  <Words>1733</Words>
  <Characters>9881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114</cp:revision>
  <cp:lastPrinted>1900-01-01T08:00:00Z</cp:lastPrinted>
  <dcterms:created xsi:type="dcterms:W3CDTF">2020-05-08T02:37:00Z</dcterms:created>
  <dcterms:modified xsi:type="dcterms:W3CDTF">2020-08-11T12:14:00Z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(3)gmv/fa4uW7cLQDlE36oP6MdG4gmiCFv/r5axEBcrbVf77HQdo5zv4DK1ZKLCCl2OCTWennz6
u7a/n0Z0p8AmUm0gfki4ALB2G1d2u9X/O/+6PYRIAVCAO9JRqnvjPvIMeCnlidzh/x983Dk0
85JmlLnr5r/Z7PvNG8i1MOl+MDu1WAOXfMEYldZaawpqFEZJMPwu6vxrPLdPDRKUZwym0YMV
sS9e9x7IkQrtRjSirI</vt:lpwstr>
  </property>
  <property fmtid="{D5CDD505-2E9C-101B-9397-08002B2CF9AE}" pid="22" name="_2015_ms_pID_7253431">
    <vt:lpwstr>pM/Gnrrtvd5WPGMaMnUJgdAXNFfyj26PGdB6TNtzARPSmKr2vW8YFu
l6clAFoZONX8pbsWVMO1vBUT0eks5gZ5lJ5D4Icn9HW4WrFW9iYrIQurBseS0YTlReblw9zN
n696gZiz9L2rdZFXBRSPpsVXmlNqZmyHr8bcxcdNJiY+oWmpqMuwII0YhfVOwYFmHAtNxZRZ
/vnNA/bISIb9ZlitdVRqDNsyQIQ5+/iTo4EC</vt:lpwstr>
  </property>
  <property fmtid="{D5CDD505-2E9C-101B-9397-08002B2CF9AE}" pid="23" name="_2015_ms_pID_7253432">
    <vt:lpwstr>9g==</vt:lpwstr>
  </property>
</Properties>
</file>